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eastAsiaTheme="minorEastAsia"/>
          <w:b/>
          <w:i/>
          <w:sz w:val="28"/>
          <w:lang w:val="en-US" w:eastAsia="zh-CN"/>
        </w:rPr>
      </w:pPr>
      <w:r>
        <w:rPr>
          <w:b/>
          <w:sz w:val="24"/>
        </w:rPr>
        <w:t>3GPP TSG-CT WG1 Meeting #145</w:t>
      </w:r>
      <w:r>
        <w:rPr>
          <w:b/>
          <w:i/>
          <w:sz w:val="28"/>
        </w:rPr>
        <w:tab/>
      </w:r>
      <w:r>
        <w:rPr>
          <w:b/>
          <w:sz w:val="24"/>
        </w:rPr>
        <w:t>C1-23</w:t>
      </w:r>
      <w:r>
        <w:rPr>
          <w:rFonts w:hint="eastAsia"/>
          <w:b/>
          <w:sz w:val="24"/>
          <w:lang w:val="en-US" w:eastAsia="zh-CN"/>
        </w:rPr>
        <w:t>8741</w:t>
      </w:r>
    </w:p>
    <w:p>
      <w:pPr>
        <w:pStyle w:val="24"/>
        <w:tabs>
          <w:tab w:val="right" w:pos="9639"/>
        </w:tabs>
        <w:spacing w:after="0"/>
        <w:rPr>
          <w:rFonts w:hint="default" w:eastAsiaTheme="minorEastAsia"/>
          <w:b/>
          <w:sz w:val="24"/>
          <w:lang w:val="en-US" w:eastAsia="zh-CN"/>
        </w:rPr>
      </w:pPr>
      <w:r>
        <w:rPr>
          <w:b/>
          <w:sz w:val="24"/>
        </w:rPr>
        <w:t>Chicago, US , 13– 17 November 2023</w:t>
      </w:r>
      <w:r>
        <w:rPr>
          <w:rFonts w:hint="eastAsia"/>
          <w:b/>
          <w:sz w:val="24"/>
          <w:lang w:val="en-US" w:eastAsia="zh-CN"/>
        </w:rPr>
        <w:tab/>
      </w:r>
      <w:r>
        <w:rPr>
          <w:rFonts w:hint="eastAsia"/>
          <w:b/>
          <w:sz w:val="24"/>
          <w:lang w:val="en-US" w:eastAsia="zh-CN"/>
        </w:rPr>
        <w:t>Revision of C1-237171</w:t>
      </w:r>
    </w:p>
    <w:p>
      <w:pPr>
        <w:pStyle w:val="24"/>
        <w:tabs>
          <w:tab w:val="right" w:pos="9639"/>
        </w:tabs>
        <w:spacing w:after="0"/>
        <w:rPr>
          <w:b/>
          <w:sz w:val="24"/>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rPr>
        <w:t>China Mobile</w:t>
      </w:r>
      <w:r>
        <w:rPr>
          <w:rFonts w:ascii="Arial" w:hAnsi="Arial" w:cs="Arial"/>
          <w:b/>
          <w:bCs/>
        </w:rPr>
        <w:t>, China Southern Power Grid</w:t>
      </w:r>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rPr>
        <w:t>Discussion on ICSI for IMS DC services</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rPr>
        <w:t>1</w:t>
      </w:r>
      <w:r>
        <w:rPr>
          <w:rFonts w:hint="eastAsia" w:ascii="Arial" w:hAnsi="Arial" w:cs="Arial"/>
          <w:b/>
          <w:bCs/>
          <w:lang w:eastAsia="zh-CN"/>
        </w:rPr>
        <w:t>8</w:t>
      </w:r>
      <w:r>
        <w:rPr>
          <w:rFonts w:hint="eastAsia" w:ascii="Arial" w:hAnsi="Arial" w:cs="Arial"/>
          <w:b/>
          <w:bCs/>
        </w:rPr>
        <w:t>.</w:t>
      </w:r>
      <w:r>
        <w:rPr>
          <w:rFonts w:hint="eastAsia" w:ascii="Arial" w:hAnsi="Arial" w:cs="Arial"/>
          <w:b/>
          <w:bCs/>
          <w:lang w:eastAsia="zh-CN"/>
        </w:rPr>
        <w:t>3.8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lang w:eastAsia="zh-CN"/>
        </w:rPr>
      </w:pPr>
      <w:r>
        <w:rPr>
          <w:rFonts w:hint="eastAsia"/>
          <w:lang w:eastAsia="zh-CN"/>
        </w:rPr>
        <w:t xml:space="preserve">According to TS 23.228, </w:t>
      </w:r>
      <w:r>
        <w:rPr>
          <w:bCs/>
        </w:rPr>
        <w:t>IMS communication service identifier</w:t>
      </w:r>
      <w:r>
        <w:rPr>
          <w:rFonts w:hint="eastAsia"/>
          <w:bCs/>
          <w:lang w:eastAsia="zh-CN"/>
        </w:rPr>
        <w:t xml:space="preserve"> (ICSI) is used to </w:t>
      </w:r>
      <w:r>
        <w:t>uniquely identif</w:t>
      </w:r>
      <w:r>
        <w:rPr>
          <w:rFonts w:hint="eastAsia"/>
          <w:lang w:eastAsia="zh-CN"/>
        </w:rPr>
        <w:t>y</w:t>
      </w:r>
      <w:r>
        <w:t xml:space="preserve"> the IMS communication service</w:t>
      </w:r>
      <w:r>
        <w:rPr>
          <w:rFonts w:hint="eastAsia"/>
          <w:lang w:eastAsia="zh-CN"/>
        </w:rPr>
        <w:t>.</w:t>
      </w:r>
    </w:p>
    <w:p>
      <w:pPr>
        <w:rPr>
          <w:lang w:eastAsia="zh-CN"/>
        </w:rPr>
      </w:pPr>
    </w:p>
    <w:p>
      <w:pPr>
        <w:rPr>
          <w:rFonts w:hint="default"/>
          <w:lang w:val="en-US" w:eastAsia="zh-CN"/>
        </w:rPr>
      </w:pPr>
      <w:r>
        <w:rPr>
          <w:rFonts w:hint="eastAsia"/>
          <w:lang w:eastAsia="zh-CN"/>
        </w:rPr>
        <w:t>This paper attempts to discuss the ICSI for IMS MMTEL communication service with IMS Data Channel usage and AR communication.</w:t>
      </w:r>
      <w:r>
        <w:rPr>
          <w:rFonts w:hint="eastAsia"/>
          <w:lang w:val="en-US" w:eastAsia="zh-CN"/>
        </w:rPr>
        <w:t xml:space="preserve"> </w:t>
      </w:r>
      <w:r>
        <w:rPr>
          <w:rFonts w:hint="eastAsia"/>
          <w:highlight w:val="yellow"/>
          <w:lang w:val="en-US" w:eastAsia="zh-CN"/>
        </w:rPr>
        <w:t>The changes are marked</w:t>
      </w:r>
      <w:r>
        <w:rPr>
          <w:rFonts w:hint="eastAsia"/>
          <w:lang w:val="en-US" w:eastAsia="zh-CN"/>
        </w:rPr>
        <w:t>.</w:t>
      </w:r>
    </w:p>
    <w:p>
      <w:pPr>
        <w:rPr>
          <w:lang w:eastAsia="zh-CN"/>
        </w:rPr>
      </w:pPr>
    </w:p>
    <w:p>
      <w:pPr>
        <w:pStyle w:val="2"/>
        <w:rPr>
          <w:sz w:val="22"/>
          <w:lang w:eastAsia="zh-CN"/>
        </w:rPr>
      </w:pPr>
      <w:r>
        <w:rPr>
          <w:rFonts w:hint="eastAsia"/>
          <w:sz w:val="22"/>
        </w:rPr>
        <w:t xml:space="preserve">2 </w:t>
      </w:r>
      <w:r>
        <w:rPr>
          <w:rFonts w:hint="eastAsia"/>
          <w:sz w:val="22"/>
          <w:lang w:eastAsia="zh-CN"/>
        </w:rPr>
        <w:t>Discussion</w:t>
      </w:r>
    </w:p>
    <w:p>
      <w:pPr>
        <w:pStyle w:val="3"/>
        <w:rPr>
          <w:lang w:eastAsia="zh-CN"/>
        </w:rPr>
      </w:pPr>
      <w:r>
        <w:rPr>
          <w:rFonts w:hint="eastAsia"/>
          <w:lang w:eastAsia="zh-CN"/>
        </w:rPr>
        <w:t>2.1 Stage 2 and Stage 3 definition and requirements on ICSI</w:t>
      </w:r>
    </w:p>
    <w:p>
      <w:pPr>
        <w:rPr>
          <w:lang w:eastAsia="zh-CN"/>
        </w:rPr>
      </w:pPr>
    </w:p>
    <w:p>
      <w:pPr>
        <w:pStyle w:val="26"/>
        <w:numPr>
          <w:ilvl w:val="0"/>
          <w:numId w:val="1"/>
        </w:numPr>
        <w:ind w:firstLineChars="0"/>
        <w:rPr>
          <w:b/>
          <w:sz w:val="21"/>
          <w:lang w:eastAsia="zh-CN"/>
        </w:rPr>
      </w:pPr>
      <w:r>
        <w:rPr>
          <w:rFonts w:hint="eastAsia" w:eastAsiaTheme="minorEastAsia"/>
          <w:b/>
          <w:sz w:val="21"/>
          <w:lang w:eastAsia="zh-CN"/>
        </w:rPr>
        <w:t xml:space="preserve">Definition and Requirements of ICSI in </w:t>
      </w:r>
      <w:r>
        <w:rPr>
          <w:rFonts w:hint="eastAsia"/>
          <w:b/>
          <w:sz w:val="21"/>
          <w:lang w:eastAsia="zh-CN"/>
        </w:rPr>
        <w:t xml:space="preserve">TS 23.228 </w:t>
      </w:r>
    </w:p>
    <w:p>
      <w:pPr>
        <w:pStyle w:val="26"/>
        <w:ind w:left="360" w:firstLine="0" w:firstLineChars="0"/>
        <w:rPr>
          <w:b/>
          <w:sz w:val="21"/>
          <w:lang w:eastAsia="zh-CN"/>
        </w:rPr>
      </w:pPr>
    </w:p>
    <w:p>
      <w:pPr>
        <w:rPr>
          <w:lang w:eastAsia="zh-CN"/>
        </w:rPr>
      </w:pPr>
      <w:r>
        <w:rPr>
          <w:rFonts w:hint="eastAsia"/>
          <w:lang w:eastAsia="zh-CN"/>
        </w:rPr>
        <w:t xml:space="preserve">TS 23.228 defined </w:t>
      </w:r>
      <w:r>
        <w:rPr>
          <w:b/>
          <w:bCs/>
        </w:rPr>
        <w:t>IMS communication service</w:t>
      </w:r>
      <w:r>
        <w:rPr>
          <w:rFonts w:hint="eastAsia"/>
          <w:b/>
          <w:bCs/>
          <w:lang w:eastAsia="zh-CN"/>
        </w:rPr>
        <w:t xml:space="preserve"> </w:t>
      </w:r>
      <w:r>
        <w:rPr>
          <w:rFonts w:hint="eastAsia"/>
          <w:bCs/>
          <w:lang w:eastAsia="zh-CN"/>
        </w:rPr>
        <w:t xml:space="preserve">and </w:t>
      </w:r>
      <w:r>
        <w:rPr>
          <w:rFonts w:hint="eastAsia"/>
          <w:b/>
          <w:bCs/>
          <w:lang w:eastAsia="zh-CN"/>
        </w:rPr>
        <w:t xml:space="preserve">ICSI </w:t>
      </w:r>
      <w:r>
        <w:rPr>
          <w:rFonts w:hint="eastAsia"/>
          <w:bCs/>
          <w:lang w:eastAsia="zh-CN"/>
        </w:rPr>
        <w:t>as the following:</w:t>
      </w:r>
    </w:p>
    <w:p>
      <w:pPr>
        <w:ind w:left="200" w:leftChars="100"/>
        <w:rPr>
          <w:i/>
          <w:lang w:eastAsia="zh-CN"/>
        </w:rPr>
      </w:pPr>
      <w:r>
        <w:rPr>
          <w:b/>
          <w:bCs/>
          <w:i/>
        </w:rPr>
        <w:t>IMS communication service:</w:t>
      </w:r>
      <w:r>
        <w:rPr>
          <w:i/>
        </w:rPr>
        <w:t xml:space="preserve"> An IMS communication service is a type of communication defined by a service definition that specifies the rules and procedures and allowed medias for a specific type of communication and that utilises the IMS enablers.</w:t>
      </w:r>
    </w:p>
    <w:p>
      <w:pPr>
        <w:ind w:left="200" w:leftChars="100"/>
        <w:rPr>
          <w:i/>
        </w:rPr>
      </w:pPr>
      <w:r>
        <w:rPr>
          <w:b/>
          <w:bCs/>
          <w:i/>
        </w:rPr>
        <w:t>IMS communication service identifier:</w:t>
      </w:r>
      <w:r>
        <w:rPr>
          <w:i/>
        </w:rPr>
        <w:t xml:space="preserve"> An IMS communication service identifier uniquely identifies the IMS communication service associated with the particular IMS request.</w:t>
      </w:r>
    </w:p>
    <w:p>
      <w:pPr>
        <w:rPr>
          <w:lang w:eastAsia="zh-CN"/>
        </w:rPr>
      </w:pPr>
    </w:p>
    <w:p>
      <w:pPr>
        <w:rPr>
          <w:lang w:eastAsia="zh-CN"/>
        </w:rPr>
      </w:pPr>
      <w:r>
        <w:rPr>
          <w:rFonts w:hint="eastAsia"/>
          <w:lang w:eastAsia="zh-CN"/>
        </w:rPr>
        <w:t>Furthermore, TS 23.228 specifies the usage of ICSI in 4.13.2. The following aspects are observed:</w:t>
      </w:r>
    </w:p>
    <w:p>
      <w:pPr>
        <w:rPr>
          <w:lang w:eastAsia="zh-CN"/>
        </w:rPr>
      </w:pPr>
    </w:p>
    <w:p>
      <w:pPr>
        <w:rPr>
          <w:rFonts w:eastAsia="等线"/>
          <w:b/>
          <w:color w:val="000000"/>
          <w:u w:val="single"/>
          <w:lang w:val="en-US" w:eastAsia="zh-CN"/>
        </w:rPr>
      </w:pPr>
      <w:r>
        <w:rPr>
          <w:rFonts w:hint="eastAsia" w:eastAsia="等线"/>
          <w:b/>
          <w:color w:val="000000"/>
          <w:u w:val="single"/>
          <w:lang w:val="en-US" w:eastAsia="zh-CN"/>
        </w:rPr>
        <w:t>Observation 1: ICSI can be used for IMS Data Channel service identification and associated IMS Data Channel enabled applications or AR communication applications in terminal.</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2: ICSI can be used for IMS Data Channel enabled AS selection </w:t>
      </w:r>
      <w:r>
        <w:rPr>
          <w:rFonts w:eastAsia="等线"/>
          <w:b/>
          <w:color w:val="000000"/>
          <w:u w:val="single"/>
          <w:lang w:val="en-US" w:eastAsia="zh-CN"/>
        </w:rPr>
        <w:t xml:space="preserve">for </w:t>
      </w:r>
      <w:r>
        <w:rPr>
          <w:rFonts w:hint="eastAsia" w:eastAsia="等线"/>
          <w:b/>
          <w:color w:val="000000"/>
          <w:u w:val="single"/>
          <w:lang w:val="en-US" w:eastAsia="zh-CN"/>
        </w:rPr>
        <w:t>IMS Data Channel services</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3: ICSI can be used for </w:t>
      </w:r>
      <w:r>
        <w:rPr>
          <w:rFonts w:eastAsia="等线"/>
          <w:b/>
          <w:color w:val="000000"/>
          <w:u w:val="single"/>
          <w:lang w:val="en-US" w:eastAsia="zh-CN"/>
        </w:rPr>
        <w:t>authoriz</w:t>
      </w:r>
      <w:r>
        <w:rPr>
          <w:rFonts w:hint="eastAsia" w:eastAsia="等线"/>
          <w:b/>
          <w:color w:val="000000"/>
          <w:u w:val="single"/>
          <w:lang w:val="en-US" w:eastAsia="zh-CN"/>
        </w:rPr>
        <w:t xml:space="preserve">ing </w:t>
      </w:r>
      <w:r>
        <w:rPr>
          <w:rFonts w:eastAsia="等线"/>
          <w:b/>
          <w:color w:val="000000"/>
          <w:u w:val="single"/>
          <w:lang w:val="en-US" w:eastAsia="zh-CN"/>
        </w:rPr>
        <w:t xml:space="preserve">whether a subscriber is allowed to initiate or receive request for </w:t>
      </w:r>
      <w:r>
        <w:rPr>
          <w:rFonts w:hint="eastAsia" w:eastAsia="等线"/>
          <w:b/>
          <w:color w:val="000000"/>
          <w:u w:val="single"/>
          <w:lang w:val="en-US" w:eastAsia="zh-CN"/>
        </w:rPr>
        <w:t>IMS Data Channel services</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4: ICSI can be used for </w:t>
      </w:r>
      <w:r>
        <w:rPr>
          <w:rFonts w:eastAsia="等线"/>
          <w:b/>
          <w:color w:val="000000"/>
          <w:u w:val="single"/>
          <w:lang w:val="en-US" w:eastAsia="zh-CN"/>
        </w:rPr>
        <w:t>differentiation</w:t>
      </w:r>
      <w:r>
        <w:rPr>
          <w:rFonts w:hint="eastAsia" w:eastAsia="等线"/>
          <w:b/>
          <w:color w:val="000000"/>
          <w:u w:val="single"/>
          <w:lang w:val="en-US" w:eastAsia="zh-CN"/>
        </w:rPr>
        <w:t xml:space="preserve"> charging of IMS Data Channel services</w:t>
      </w:r>
      <w:r>
        <w:rPr>
          <w:rFonts w:eastAsia="等线"/>
          <w:b/>
          <w:color w:val="000000"/>
          <w:u w:val="single"/>
          <w:lang w:val="en-US" w:eastAsia="zh-CN"/>
        </w:rPr>
        <w:t>.</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5: The </w:t>
      </w:r>
      <w:r>
        <w:rPr>
          <w:rFonts w:eastAsia="等线"/>
          <w:b/>
          <w:color w:val="000000"/>
          <w:u w:val="single"/>
          <w:lang w:val="en-US" w:eastAsia="zh-CN"/>
        </w:rPr>
        <w:t>interoperability</w:t>
      </w:r>
      <w:r>
        <w:rPr>
          <w:rFonts w:hint="eastAsia" w:eastAsia="等线"/>
          <w:b/>
          <w:color w:val="000000"/>
          <w:u w:val="single"/>
          <w:lang w:val="en-US" w:eastAsia="zh-CN"/>
        </w:rPr>
        <w:t xml:space="preserve"> of the ICSI has been considered</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23.2</w:t>
      </w:r>
      <w:r>
        <w:rPr>
          <w:rFonts w:hint="eastAsia" w:eastAsiaTheme="minorEastAsia"/>
          <w:b/>
          <w:sz w:val="21"/>
          <w:lang w:eastAsia="zh-CN"/>
        </w:rPr>
        <w:t>1</w:t>
      </w:r>
      <w:r>
        <w:rPr>
          <w:rFonts w:hint="eastAsia"/>
          <w:b/>
          <w:sz w:val="21"/>
          <w:lang w:eastAsia="zh-CN"/>
        </w:rPr>
        <w:t xml:space="preserve">8 </w:t>
      </w:r>
    </w:p>
    <w:p>
      <w:pPr>
        <w:pStyle w:val="26"/>
        <w:ind w:left="360" w:firstLine="0" w:firstLineChars="0"/>
        <w:rPr>
          <w:rFonts w:eastAsiaTheme="minorEastAsia"/>
          <w:lang w:eastAsia="zh-CN"/>
        </w:rPr>
      </w:pPr>
      <w:bookmarkStart w:id="0" w:name="_Toc414542581"/>
    </w:p>
    <w:p>
      <w:pPr>
        <w:pStyle w:val="26"/>
        <w:ind w:left="360" w:firstLine="0" w:firstLineChars="0"/>
        <w:rPr>
          <w:lang w:eastAsia="zh-CN"/>
        </w:rPr>
      </w:pPr>
      <w:r>
        <w:rPr>
          <w:rFonts w:hint="eastAsia"/>
          <w:lang w:eastAsia="zh-CN"/>
        </w:rPr>
        <w:t>TS 23.2</w:t>
      </w:r>
      <w:r>
        <w:rPr>
          <w:rFonts w:hint="eastAsia" w:eastAsiaTheme="minorEastAsia"/>
          <w:lang w:eastAsia="zh-CN"/>
        </w:rPr>
        <w:t>1</w:t>
      </w:r>
      <w:r>
        <w:rPr>
          <w:rFonts w:hint="eastAsia"/>
          <w:lang w:eastAsia="zh-CN"/>
        </w:rPr>
        <w:t xml:space="preserve">8 </w:t>
      </w:r>
      <w:r>
        <w:rPr>
          <w:rFonts w:hint="eastAsia" w:eastAsiaTheme="minorEastAsia"/>
          <w:lang w:eastAsia="zh-CN"/>
        </w:rPr>
        <w:t>specified</w:t>
      </w:r>
      <w:r>
        <w:rPr>
          <w:rFonts w:hint="eastAsia"/>
          <w:bCs/>
          <w:lang w:eastAsia="zh-CN"/>
        </w:rPr>
        <w:t xml:space="preserve"> the </w:t>
      </w:r>
      <w:r>
        <w:rPr>
          <w:rFonts w:hint="eastAsia" w:eastAsiaTheme="minorEastAsia"/>
          <w:bCs/>
          <w:lang w:eastAsia="zh-CN"/>
        </w:rPr>
        <w:t>ICSI in 5.1A.</w:t>
      </w:r>
      <w:r>
        <w:rPr>
          <w:rFonts w:hint="eastAsia"/>
          <w:lang w:eastAsia="zh-CN"/>
        </w:rPr>
        <w:t xml:space="preserve"> The following aspect is observed:</w:t>
      </w:r>
    </w:p>
    <w:bookmarkEnd w:id="0"/>
    <w:p>
      <w:pPr>
        <w:rPr>
          <w:rFonts w:eastAsia="等线"/>
          <w:b/>
          <w:color w:val="000000"/>
          <w:u w:val="single"/>
          <w:lang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6: ICSI can be used for </w:t>
      </w:r>
      <w:r>
        <w:rPr>
          <w:rFonts w:eastAsia="等线"/>
          <w:b/>
          <w:color w:val="000000"/>
          <w:u w:val="single"/>
          <w:lang w:val="en-US" w:eastAsia="zh-CN"/>
        </w:rPr>
        <w:t>authoriz</w:t>
      </w:r>
      <w:r>
        <w:rPr>
          <w:rFonts w:hint="eastAsia" w:eastAsia="等线"/>
          <w:b/>
          <w:color w:val="000000"/>
          <w:u w:val="single"/>
          <w:lang w:val="en-US" w:eastAsia="zh-CN"/>
        </w:rPr>
        <w:t>ing</w:t>
      </w:r>
      <w:r>
        <w:rPr>
          <w:rFonts w:eastAsia="等线"/>
          <w:b/>
          <w:color w:val="000000"/>
          <w:u w:val="single"/>
          <w:lang w:val="en-US" w:eastAsia="zh-CN"/>
        </w:rPr>
        <w:t xml:space="preserve"> </w:t>
      </w:r>
      <w:r>
        <w:rPr>
          <w:rFonts w:hint="eastAsia" w:eastAsia="等线"/>
          <w:b/>
          <w:color w:val="000000"/>
          <w:u w:val="single"/>
          <w:lang w:val="en-US" w:eastAsia="zh-CN"/>
        </w:rPr>
        <w:t>on media type level.</w:t>
      </w:r>
    </w:p>
    <w:p>
      <w:pPr>
        <w:rPr>
          <w:rFonts w:eastAsia="等线"/>
          <w:b/>
          <w:color w:val="000000"/>
          <w:u w:val="single"/>
          <w:lang w:val="en-US" w:eastAsia="zh-CN"/>
        </w:rPr>
      </w:pP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w:t>
      </w:r>
      <w:r>
        <w:rPr>
          <w:rFonts w:hint="eastAsia" w:eastAsiaTheme="minorEastAsia"/>
          <w:b/>
          <w:sz w:val="21"/>
          <w:lang w:eastAsia="zh-CN"/>
        </w:rPr>
        <w:t>4</w:t>
      </w:r>
      <w:r>
        <w:rPr>
          <w:rFonts w:hint="eastAsia"/>
          <w:b/>
          <w:sz w:val="21"/>
          <w:lang w:eastAsia="zh-CN"/>
        </w:rPr>
        <w:t>.</w:t>
      </w:r>
      <w:r>
        <w:rPr>
          <w:rFonts w:hint="eastAsia" w:eastAsiaTheme="minorEastAsia"/>
          <w:b/>
          <w:sz w:val="21"/>
          <w:lang w:eastAsia="zh-CN"/>
        </w:rPr>
        <w:t>229</w:t>
      </w:r>
      <w:r>
        <w:rPr>
          <w:rFonts w:hint="eastAsia"/>
          <w:b/>
          <w:sz w:val="21"/>
          <w:lang w:eastAsia="zh-CN"/>
        </w:rPr>
        <w:t xml:space="preserve"> </w:t>
      </w:r>
      <w:bookmarkStart w:id="1" w:name="_Toc132018270"/>
    </w:p>
    <w:p>
      <w:pPr>
        <w:rPr>
          <w:b/>
          <w:sz w:val="21"/>
          <w:lang w:eastAsia="zh-CN"/>
        </w:rPr>
      </w:pPr>
    </w:p>
    <w:p>
      <w:pPr>
        <w:pStyle w:val="26"/>
        <w:ind w:left="360" w:firstLine="0" w:firstLineChars="0"/>
        <w:rPr>
          <w:lang w:eastAsia="zh-CN"/>
        </w:rPr>
      </w:pPr>
      <w:r>
        <w:rPr>
          <w:rFonts w:hint="eastAsia"/>
          <w:lang w:eastAsia="zh-CN"/>
        </w:rPr>
        <w:t>TS 2</w:t>
      </w:r>
      <w:r>
        <w:rPr>
          <w:rFonts w:hint="eastAsia" w:eastAsiaTheme="minorEastAsia"/>
          <w:lang w:eastAsia="zh-CN"/>
        </w:rPr>
        <w:t>4</w:t>
      </w:r>
      <w:r>
        <w:rPr>
          <w:rFonts w:hint="eastAsia"/>
          <w:lang w:eastAsia="zh-CN"/>
        </w:rPr>
        <w:t>.</w:t>
      </w:r>
      <w:r>
        <w:rPr>
          <w:rFonts w:hint="eastAsia" w:eastAsiaTheme="minorEastAsia"/>
          <w:lang w:eastAsia="zh-CN"/>
        </w:rPr>
        <w:t>229</w:t>
      </w:r>
      <w:r>
        <w:rPr>
          <w:rFonts w:hint="eastAsia"/>
          <w:lang w:eastAsia="zh-CN"/>
        </w:rPr>
        <w:t xml:space="preserve"> </w:t>
      </w:r>
      <w:r>
        <w:rPr>
          <w:rFonts w:hint="eastAsia" w:eastAsiaTheme="minorEastAsia"/>
          <w:lang w:eastAsia="zh-CN"/>
        </w:rPr>
        <w:t>specified</w:t>
      </w:r>
      <w:r>
        <w:rPr>
          <w:rFonts w:hint="eastAsia"/>
          <w:bCs/>
          <w:lang w:eastAsia="zh-CN"/>
        </w:rPr>
        <w:t xml:space="preserve"> the following:</w:t>
      </w:r>
    </w:p>
    <w:p>
      <w:pPr>
        <w:rPr>
          <w:b/>
          <w:sz w:val="21"/>
          <w:lang w:eastAsia="zh-CN"/>
        </w:rPr>
      </w:pPr>
    </w:p>
    <w:p>
      <w:pPr>
        <w:rPr>
          <w:i/>
          <w:lang w:eastAsia="ja-JP"/>
        </w:rPr>
      </w:pPr>
      <w:r>
        <w:rPr>
          <w:i/>
          <w:lang w:eastAsia="ja-JP"/>
        </w:rPr>
        <w:t>4.2</w:t>
      </w:r>
      <w:r>
        <w:rPr>
          <w:i/>
          <w:lang w:eastAsia="ja-JP"/>
        </w:rPr>
        <w:tab/>
      </w:r>
      <w:r>
        <w:rPr>
          <w:i/>
          <w:lang w:eastAsia="ja-JP"/>
        </w:rPr>
        <w:t>URI and address assignments</w:t>
      </w:r>
      <w:bookmarkEnd w:id="1"/>
    </w:p>
    <w:p>
      <w:pPr>
        <w:rPr>
          <w:i/>
        </w:rPr>
      </w:pPr>
      <w:r>
        <w:rPr>
          <w:i/>
        </w:rPr>
        <w:t>In order for SIP and SDP to operate, the following prerequisite conditions apply:</w:t>
      </w:r>
    </w:p>
    <w:p>
      <w:pPr>
        <w:rPr>
          <w:rFonts w:eastAsia="等线"/>
          <w:b/>
          <w:color w:val="000000"/>
          <w:lang w:eastAsia="zh-CN"/>
        </w:rPr>
      </w:pPr>
      <w:r>
        <w:rPr>
          <w:rFonts w:hint="eastAsia" w:eastAsia="等线"/>
          <w:b/>
          <w:color w:val="000000"/>
          <w:lang w:eastAsia="zh-CN"/>
        </w:rPr>
        <w:t>...</w:t>
      </w:r>
    </w:p>
    <w:p>
      <w:pPr>
        <w:rPr>
          <w:rFonts w:eastAsia="等线"/>
          <w:i/>
          <w:color w:val="000000"/>
          <w:lang w:eastAsia="zh-CN"/>
        </w:rPr>
      </w:pPr>
      <w:r>
        <w:rPr>
          <w:rFonts w:eastAsia="等线"/>
          <w:i/>
          <w:color w:val="000000"/>
          <w:lang w:eastAsia="zh-CN"/>
        </w:rPr>
        <w:t>9)</w:t>
      </w:r>
      <w:r>
        <w:rPr>
          <w:rFonts w:eastAsia="等线"/>
          <w:i/>
          <w:color w:val="000000"/>
          <w:lang w:eastAsia="zh-CN"/>
        </w:rPr>
        <w:tab/>
      </w:r>
      <w:r>
        <w:rPr>
          <w:rFonts w:eastAsia="等线"/>
          <w:i/>
          <w:color w:val="000000"/>
          <w:lang w:eastAsia="zh-CN"/>
        </w:rPr>
        <w:t>For the purpose of indicating an IMS communication service to the network, UEs are assigned ICSI values appropriate to the IMS communication services supported by the UE, coded as URNs as specified in subclause 7.2A.8.2.</w:t>
      </w:r>
    </w:p>
    <w:p>
      <w:pPr>
        <w:rPr>
          <w:rFonts w:eastAsia="等线"/>
          <w:b/>
          <w:color w:val="000000"/>
          <w:u w:val="single"/>
          <w:lang w:eastAsia="zh-CN"/>
        </w:rPr>
      </w:pPr>
    </w:p>
    <w:p>
      <w:pPr>
        <w:rPr>
          <w:i/>
          <w:lang w:eastAsia="ja-JP"/>
        </w:rPr>
      </w:pPr>
      <w:bookmarkStart w:id="2" w:name="_Toc132018408"/>
      <w:r>
        <w:rPr>
          <w:i/>
          <w:lang w:eastAsia="ja-JP"/>
        </w:rPr>
        <w:t>5.1.2A</w:t>
      </w:r>
      <w:r>
        <w:rPr>
          <w:i/>
          <w:lang w:eastAsia="ja-JP"/>
        </w:rPr>
        <w:tab/>
      </w:r>
      <w:r>
        <w:rPr>
          <w:i/>
          <w:lang w:eastAsia="ja-JP"/>
        </w:rPr>
        <w:t>Generic procedures applicable to all methods excluding the REGISTER method</w:t>
      </w:r>
      <w:bookmarkEnd w:id="2"/>
    </w:p>
    <w:p>
      <w:pPr>
        <w:rPr>
          <w:i/>
          <w:lang w:eastAsia="ja-JP"/>
        </w:rPr>
      </w:pPr>
      <w:bookmarkStart w:id="3" w:name="_Toc132018409"/>
      <w:r>
        <w:rPr>
          <w:i/>
          <w:lang w:eastAsia="ja-JP"/>
        </w:rPr>
        <w:t>5.1.2A.1</w:t>
      </w:r>
      <w:r>
        <w:rPr>
          <w:i/>
          <w:lang w:eastAsia="ja-JP"/>
        </w:rPr>
        <w:tab/>
      </w:r>
      <w:r>
        <w:rPr>
          <w:i/>
          <w:lang w:eastAsia="ja-JP"/>
        </w:rPr>
        <w:t>UE-originating case</w:t>
      </w:r>
      <w:bookmarkEnd w:id="3"/>
    </w:p>
    <w:p>
      <w:pPr>
        <w:rPr>
          <w:i/>
          <w:lang w:eastAsia="ja-JP"/>
        </w:rPr>
      </w:pPr>
      <w:bookmarkStart w:id="4" w:name="_Toc132018410"/>
      <w:r>
        <w:rPr>
          <w:i/>
          <w:lang w:eastAsia="ja-JP"/>
        </w:rPr>
        <w:t>5.1.2A.1.1</w:t>
      </w:r>
      <w:r>
        <w:rPr>
          <w:i/>
          <w:lang w:eastAsia="ja-JP"/>
        </w:rPr>
        <w:tab/>
      </w:r>
      <w:r>
        <w:rPr>
          <w:i/>
          <w:lang w:eastAsia="ja-JP"/>
        </w:rPr>
        <w:t>General</w:t>
      </w:r>
      <w:bookmarkEnd w:id="4"/>
    </w:p>
    <w:p>
      <w:pPr>
        <w:rPr>
          <w:i/>
          <w:lang w:eastAsia="ja-JP"/>
        </w:rPr>
      </w:pPr>
    </w:p>
    <w:p>
      <w:pPr>
        <w:rPr>
          <w:i/>
          <w:lang w:eastAsia="ja-JP"/>
        </w:rPr>
      </w:pPr>
      <w:r>
        <w:rPr>
          <w:i/>
          <w:lang w:eastAsia="ja-JP"/>
        </w:rPr>
        <w:t>If this is a request for a new dialog or standalone transaction and the request is related to an IMS communication service that requires the use of an ICSI then the UE:</w:t>
      </w:r>
    </w:p>
    <w:p>
      <w:pPr>
        <w:rPr>
          <w:i/>
          <w:lang w:eastAsia="ja-JP"/>
        </w:rPr>
      </w:pPr>
      <w:r>
        <w:rPr>
          <w:i/>
          <w:lang w:eastAsia="ja-JP"/>
        </w:rPr>
        <w:t>1)</w:t>
      </w:r>
      <w:r>
        <w:rPr>
          <w:i/>
          <w:lang w:eastAsia="ja-JP"/>
        </w:rPr>
        <w:tab/>
      </w:r>
      <w:r>
        <w:rPr>
          <w:i/>
          <w:lang w:eastAsia="ja-JP"/>
        </w:rPr>
        <w:t>shall include the ICSI value (coded as specified in subclause 7.2A.8.2), for the IMS communication service that is related to the request in a P-Preferred-Service header field according to RFC 6050 [121]. If a list of network supported ICSI values was received as specified in 3GPP TS 24.167 [8G], the UE shall only include an ICSI value that is in the received list;</w:t>
      </w:r>
    </w:p>
    <w:p>
      <w:pPr>
        <w:rPr>
          <w:rFonts w:eastAsia="MS Mincho"/>
          <w:i/>
        </w:rPr>
      </w:pPr>
      <w:r>
        <w:rPr>
          <w:i/>
        </w:rPr>
        <w:t>NOTE 8: The UE only receives those ICSI values corresponding to the IMS communication services that the network provides to the user.</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 xml:space="preserve">5.4.1/5.4.3 in Procedures at the S-CSCF </w:t>
      </w:r>
    </w:p>
    <w:p>
      <w:pPr>
        <w:rPr>
          <w:rFonts w:eastAsia="等线"/>
          <w:b/>
          <w:color w:val="000000"/>
          <w:u w:val="single"/>
          <w:lang w:val="en-US" w:eastAsia="zh-CN"/>
        </w:rPr>
      </w:pPr>
    </w:p>
    <w:p>
      <w:pPr>
        <w:rPr>
          <w:i/>
          <w:lang w:eastAsia="ja-JP"/>
        </w:rPr>
      </w:pPr>
      <w:bookmarkStart w:id="5" w:name="_Toc139553029"/>
      <w:r>
        <w:rPr>
          <w:i/>
          <w:lang w:eastAsia="ja-JP"/>
        </w:rPr>
        <w:t>5.7.1.9</w:t>
      </w:r>
      <w:r>
        <w:rPr>
          <w:i/>
          <w:lang w:eastAsia="ja-JP"/>
        </w:rPr>
        <w:tab/>
      </w:r>
      <w:r>
        <w:rPr>
          <w:i/>
          <w:lang w:eastAsia="ja-JP"/>
        </w:rPr>
        <w:t>Use of ICSI and IARI values</w:t>
      </w:r>
      <w:bookmarkEnd w:id="5"/>
    </w:p>
    <w:p>
      <w:pPr>
        <w:rPr>
          <w:i/>
          <w:lang w:eastAsia="ja-JP"/>
        </w:rPr>
      </w:pPr>
    </w:p>
    <w:p>
      <w:pPr>
        <w:rPr>
          <w:i/>
          <w:lang w:eastAsia="ja-JP"/>
        </w:rPr>
      </w:pPr>
      <w:r>
        <w:rPr>
          <w:i/>
          <w:lang w:eastAsia="ja-JP"/>
        </w:rPr>
        <w:t>5.10.6 Screening of SIP signalling</w:t>
      </w:r>
    </w:p>
    <w:p>
      <w:pPr>
        <w:rPr>
          <w:i/>
          <w:lang w:eastAsia="ja-JP"/>
        </w:rPr>
      </w:pPr>
      <w:r>
        <w:rPr>
          <w:i/>
          <w:lang w:eastAsia="ja-JP"/>
        </w:rPr>
        <w:t>5.10.6.2</w:t>
      </w:r>
      <w:r>
        <w:rPr>
          <w:i/>
          <w:lang w:eastAsia="ja-JP"/>
        </w:rPr>
        <w:tab/>
      </w:r>
      <w:r>
        <w:rPr>
          <w:i/>
          <w:lang w:eastAsia="ja-JP"/>
        </w:rPr>
        <w:t>IBCF procedures for SIP header fields</w:t>
      </w:r>
    </w:p>
    <w:p>
      <w:pPr>
        <w:rPr>
          <w:rFonts w:eastAsia="等线"/>
          <w:b/>
          <w:color w:val="000000"/>
          <w:u w:val="single"/>
          <w:lang w:eastAsia="zh-CN"/>
        </w:rPr>
      </w:pPr>
    </w:p>
    <w:p>
      <w:pPr>
        <w:rPr>
          <w:i/>
          <w:lang w:eastAsia="ja-JP"/>
        </w:rPr>
      </w:pPr>
      <w:bookmarkStart w:id="6" w:name="_Toc132019075"/>
      <w:r>
        <w:rPr>
          <w:i/>
          <w:lang w:eastAsia="ja-JP"/>
        </w:rPr>
        <w:t>7.2A.8</w:t>
      </w:r>
      <w:r>
        <w:rPr>
          <w:i/>
          <w:lang w:eastAsia="ja-JP"/>
        </w:rPr>
        <w:tab/>
      </w:r>
      <w:r>
        <w:rPr>
          <w:i/>
          <w:lang w:eastAsia="ja-JP"/>
        </w:rPr>
        <w:t>IMS Communication Service Identifier (ICSI)</w:t>
      </w:r>
      <w:bookmarkEnd w:id="6"/>
    </w:p>
    <w:p>
      <w:pPr>
        <w:rPr>
          <w:bCs/>
          <w:i/>
          <w:lang w:eastAsia="zh-CN"/>
        </w:rPr>
      </w:pPr>
      <w:bookmarkStart w:id="7" w:name="_Toc132019076"/>
      <w:r>
        <w:rPr>
          <w:bCs/>
          <w:i/>
          <w:lang w:eastAsia="ja-JP"/>
        </w:rPr>
        <w:t>7.2A.8.1</w:t>
      </w:r>
      <w:r>
        <w:rPr>
          <w:bCs/>
          <w:i/>
          <w:lang w:eastAsia="ja-JP"/>
        </w:rPr>
        <w:tab/>
      </w:r>
      <w:r>
        <w:rPr>
          <w:bCs/>
          <w:i/>
          <w:lang w:eastAsia="ja-JP"/>
        </w:rPr>
        <w:t>Introduction</w:t>
      </w:r>
      <w:bookmarkEnd w:id="7"/>
    </w:p>
    <w:p>
      <w:pPr>
        <w:rPr>
          <w:b/>
          <w:bCs/>
          <w:i/>
          <w:lang w:eastAsia="zh-CN"/>
        </w:rPr>
      </w:pPr>
    </w:p>
    <w:p>
      <w:pPr>
        <w:rPr>
          <w:i/>
        </w:rPr>
      </w:pPr>
      <w:r>
        <w:rPr>
          <w:i/>
          <w:lang w:eastAsia="ja-JP"/>
        </w:rPr>
        <w:t xml:space="preserve">The ICSI is defined to fulfil the requirements as stated in </w:t>
      </w:r>
      <w:r>
        <w:rPr>
          <w:i/>
        </w:rPr>
        <w:t>3GPP TS 23.228 [7]. An ICSI may have specialisations which refine it by adding subclass identifiers separated by dots. Any specialisations of an ICSI shall have an "is a" relationship if the subclasses are removed. For example, a check for ICSI urn:urn-7:3gpp-service.ims.icsi.mmtel will return true when evaluating ICSI urn:urn-7:3gpp-service.ims.icsi.mmtel.hd-video.</w:t>
      </w:r>
    </w:p>
    <w:p>
      <w:pPr>
        <w:rPr>
          <w:rFonts w:eastAsia="等线"/>
          <w:b/>
          <w:color w:val="000000"/>
          <w:u w:val="single"/>
          <w:lang w:eastAsia="zh-CN"/>
        </w:rPr>
      </w:pPr>
    </w:p>
    <w:p>
      <w:pPr>
        <w:rPr>
          <w:i/>
        </w:rPr>
      </w:pPr>
      <w:r>
        <w:rPr>
          <w:i/>
        </w:rPr>
        <w:t>An example of an ICSI for a 3GPP defined IMS communication service is:</w:t>
      </w:r>
    </w:p>
    <w:p>
      <w:pPr>
        <w:pStyle w:val="48"/>
        <w:rPr>
          <w:i/>
        </w:rPr>
      </w:pPr>
      <w:r>
        <w:rPr>
          <w:i/>
        </w:rPr>
        <w:tab/>
      </w:r>
      <w:r>
        <w:rPr>
          <w:rFonts w:eastAsia="PMingLiU" w:cs="Courier New"/>
          <w:i/>
          <w:lang w:eastAsia="zh-TW"/>
        </w:rPr>
        <w:t>urn:</w:t>
      </w:r>
      <w:r>
        <w:rPr>
          <w:rFonts w:eastAsia="PMingLiU"/>
          <w:i/>
          <w:lang w:eastAsia="zh-TW"/>
        </w:rPr>
        <w:t>urn-7:3gpp-service.ims.icsi.mmtel</w:t>
      </w:r>
    </w:p>
    <w:p>
      <w:pPr>
        <w:rPr>
          <w:i/>
        </w:rPr>
      </w:pPr>
      <w:r>
        <w:rPr>
          <w:i/>
        </w:rPr>
        <w:t>An example of an ICSI for a defined IMS communication service with a specialisation is:</w:t>
      </w:r>
    </w:p>
    <w:p>
      <w:pPr>
        <w:pStyle w:val="48"/>
        <w:rPr>
          <w:i/>
        </w:rPr>
      </w:pPr>
      <w:r>
        <w:rPr>
          <w:i/>
        </w:rPr>
        <w:tab/>
      </w:r>
      <w:r>
        <w:rPr>
          <w:i/>
        </w:rPr>
        <w:t>P-Asserted-Service: urn:urn-7:3gpp-service.ims.icsi.mmtel.game-v1</w:t>
      </w:r>
    </w:p>
    <w:p>
      <w:pPr>
        <w:rPr>
          <w:i/>
        </w:rPr>
      </w:pPr>
      <w:r>
        <w:rPr>
          <w:i/>
        </w:rPr>
        <w:t>An example of an ICSI for a 3GPP defined IMS communication service with an organisation-y defined specialisation is:</w:t>
      </w:r>
    </w:p>
    <w:p>
      <w:pPr>
        <w:pStyle w:val="48"/>
        <w:rPr>
          <w:i/>
        </w:rPr>
      </w:pPr>
      <w:r>
        <w:rPr>
          <w:i/>
        </w:rPr>
        <w:tab/>
      </w:r>
      <w:r>
        <w:rPr>
          <w:i/>
        </w:rPr>
        <w:t>P-Asserted-Service: urn:urn-7:3gpp-service.ims.icsi.mmtel.organisation-y.game-v2</w:t>
      </w:r>
    </w:p>
    <w:p>
      <w:pPr>
        <w:rPr>
          <w:rFonts w:eastAsia="等线"/>
          <w:b/>
          <w:color w:val="000000"/>
          <w:u w:val="single"/>
          <w:lang w:eastAsia="zh-CN"/>
        </w:rPr>
      </w:pPr>
    </w:p>
    <w:p>
      <w:pPr>
        <w:rPr>
          <w:rFonts w:eastAsia="等线"/>
          <w:b/>
          <w:color w:val="000000"/>
          <w:u w:val="single"/>
          <w:lang w:val="en-US" w:eastAsia="zh-CN"/>
        </w:rPr>
      </w:pPr>
      <w:r>
        <w:rPr>
          <w:rFonts w:hint="eastAsia" w:eastAsia="等线"/>
          <w:b/>
          <w:color w:val="000000"/>
          <w:u w:val="single"/>
          <w:lang w:val="en-US" w:eastAsia="zh-CN"/>
        </w:rPr>
        <w:t>Observation 7: UE are assigned ICSI values by the network.</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Observation 8: ICSI can be refined by adding subclass identifier.</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Observation 9: A check for ICSI is TRUE when evaluating ICSI with subclasses.</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10: Based on service logic, an AS can validate an ICSI value received in an Accept-Contact header field or received in a P-Asserted-Service header field and reject the request if necessary.</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11: The AS may include/replace ICSI when it’s known for IMS communication service, based on service management configuration.</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12: ICSI helps in screening of SIP signaling at IBCF based on operator’s policy rules.</w:t>
      </w: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w:t>
      </w:r>
      <w:r>
        <w:rPr>
          <w:rFonts w:hint="eastAsia" w:eastAsiaTheme="minorEastAsia"/>
          <w:b/>
          <w:sz w:val="21"/>
          <w:lang w:eastAsia="zh-CN"/>
        </w:rPr>
        <w:t>4</w:t>
      </w:r>
      <w:r>
        <w:rPr>
          <w:rFonts w:hint="eastAsia"/>
          <w:b/>
          <w:sz w:val="21"/>
          <w:lang w:eastAsia="zh-CN"/>
        </w:rPr>
        <w:t>.</w:t>
      </w:r>
      <w:r>
        <w:rPr>
          <w:rFonts w:hint="eastAsia" w:eastAsiaTheme="minorEastAsia"/>
          <w:b/>
          <w:sz w:val="21"/>
          <w:lang w:eastAsia="zh-CN"/>
        </w:rPr>
        <w:t>173</w:t>
      </w:r>
    </w:p>
    <w:p>
      <w:pPr>
        <w:pStyle w:val="26"/>
        <w:ind w:left="360" w:firstLine="0" w:firstLineChars="0"/>
        <w:rPr>
          <w:rFonts w:eastAsiaTheme="minorEastAsia"/>
          <w:b/>
          <w:sz w:val="21"/>
          <w:lang w:eastAsia="zh-CN"/>
        </w:rPr>
      </w:pPr>
    </w:p>
    <w:p>
      <w:pPr>
        <w:rPr>
          <w:i/>
          <w:lang w:eastAsia="zh-CN"/>
        </w:rPr>
      </w:pPr>
      <w:r>
        <w:rPr>
          <w:rFonts w:hint="eastAsia"/>
          <w:lang w:eastAsia="zh-CN"/>
        </w:rPr>
        <w:t>TS 24.173 specified</w:t>
      </w:r>
      <w:r>
        <w:rPr>
          <w:rFonts w:hint="eastAsia"/>
          <w:bCs/>
          <w:lang w:eastAsia="zh-CN"/>
        </w:rPr>
        <w:t xml:space="preserve"> the ICSI in 5.1</w:t>
      </w:r>
      <w:r>
        <w:rPr>
          <w:bCs/>
          <w:lang w:eastAsia="zh-CN"/>
        </w:rPr>
        <w:t>/</w:t>
      </w:r>
      <w:r>
        <w:rPr>
          <w:rFonts w:hint="eastAsia"/>
          <w:bCs/>
          <w:lang w:eastAsia="zh-CN"/>
        </w:rPr>
        <w:t xml:space="preserve"> 5.2</w:t>
      </w:r>
      <w:r>
        <w:rPr>
          <w:bCs/>
          <w:lang w:eastAsia="zh-CN"/>
        </w:rPr>
        <w:t>/5.3</w:t>
      </w:r>
      <w:r>
        <w:rPr>
          <w:rFonts w:hint="eastAsia"/>
          <w:bCs/>
          <w:lang w:eastAsia="zh-CN"/>
        </w:rPr>
        <w:t xml:space="preserve">. </w:t>
      </w:r>
      <w:r>
        <w:rPr>
          <w:rFonts w:hint="eastAsia"/>
          <w:lang w:eastAsia="zh-CN"/>
        </w:rPr>
        <w:t>The following aspects are observed:</w:t>
      </w:r>
    </w:p>
    <w:p>
      <w:pPr>
        <w:rPr>
          <w:rFonts w:eastAsia="等线"/>
          <w:b/>
          <w:color w:val="000000"/>
          <w:u w:val="single"/>
          <w:lang w:val="en-US" w:eastAsia="zh-CN"/>
        </w:rPr>
      </w:pPr>
      <w:r>
        <w:rPr>
          <w:rFonts w:hint="eastAsia" w:eastAsia="等线"/>
          <w:b/>
          <w:color w:val="000000"/>
          <w:u w:val="single"/>
          <w:lang w:val="en-US" w:eastAsia="zh-CN"/>
        </w:rPr>
        <w:t xml:space="preserve">Observation </w:t>
      </w:r>
      <w:r>
        <w:rPr>
          <w:rFonts w:eastAsia="等线"/>
          <w:b/>
          <w:color w:val="000000"/>
          <w:u w:val="single"/>
          <w:lang w:val="en-US" w:eastAsia="zh-CN"/>
        </w:rPr>
        <w:t>13</w:t>
      </w:r>
      <w:r>
        <w:rPr>
          <w:rFonts w:hint="eastAsia" w:eastAsia="等线"/>
          <w:b/>
          <w:color w:val="000000"/>
          <w:u w:val="single"/>
          <w:lang w:val="en-US" w:eastAsia="zh-CN"/>
        </w:rPr>
        <w:t>: Rel-17 UE supporting IMS Data Channel uses ICSI defined in TS 24.173 clause 5.1.</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w:t>
      </w:r>
      <w:r>
        <w:rPr>
          <w:rFonts w:eastAsia="等线"/>
          <w:b/>
          <w:color w:val="000000"/>
          <w:u w:val="single"/>
          <w:lang w:val="en-US" w:eastAsia="zh-CN"/>
        </w:rPr>
        <w:t>14</w:t>
      </w:r>
      <w:r>
        <w:rPr>
          <w:rFonts w:hint="eastAsia" w:eastAsia="等线"/>
          <w:b/>
          <w:color w:val="000000"/>
          <w:u w:val="single"/>
          <w:lang w:val="en-US" w:eastAsia="zh-CN"/>
        </w:rPr>
        <w:t xml:space="preserve">: </w:t>
      </w:r>
      <w:r>
        <w:rPr>
          <w:rFonts w:eastAsia="等线"/>
          <w:b/>
          <w:color w:val="000000"/>
          <w:u w:val="single"/>
          <w:lang w:val="en-US" w:eastAsia="zh-CN"/>
        </w:rPr>
        <w:t xml:space="preserve">ICSI values with subclass identifiers are considered equal to the value defined in </w:t>
      </w:r>
      <w:r>
        <w:rPr>
          <w:rFonts w:hint="eastAsia" w:eastAsia="等线"/>
          <w:b/>
          <w:color w:val="000000"/>
          <w:u w:val="single"/>
          <w:lang w:val="en-US" w:eastAsia="zh-CN"/>
        </w:rPr>
        <w:t>TS 24.173 clause 5.1. when determining AS.</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15: ICSI is most useful in a communications application, for describing the capabilities of a device</w:t>
      </w:r>
      <w:r>
        <w:rPr>
          <w:rFonts w:hint="eastAsia" w:eastAsia="等线"/>
          <w:b/>
          <w:color w:val="000000"/>
          <w:u w:val="single"/>
          <w:lang w:val="en-US" w:eastAsia="zh-CN"/>
        </w:rPr>
        <w:t>.</w:t>
      </w:r>
    </w:p>
    <w:p>
      <w:pPr>
        <w:rPr>
          <w:rFonts w:eastAsia="等线"/>
          <w:b/>
          <w:color w:val="000000"/>
          <w:u w:val="single"/>
          <w:lang w:val="en-US" w:eastAsia="zh-CN"/>
        </w:rPr>
      </w:pPr>
    </w:p>
    <w:p>
      <w:pPr>
        <w:pStyle w:val="26"/>
        <w:numPr>
          <w:ilvl w:val="0"/>
          <w:numId w:val="1"/>
        </w:numPr>
        <w:ind w:firstLineChars="0"/>
        <w:rPr>
          <w:ins w:id="0" w:author="Xu2" w:date="2023-10-30T15:06:29Z"/>
          <w:b/>
          <w:sz w:val="21"/>
          <w:lang w:eastAsia="zh-CN"/>
        </w:rPr>
      </w:pPr>
      <w:ins w:id="1" w:author="Xu2" w:date="2023-10-30T15:05:28Z">
        <w:r>
          <w:rPr>
            <w:rFonts w:hint="eastAsia" w:eastAsiaTheme="minorEastAsia"/>
            <w:b/>
            <w:sz w:val="21"/>
            <w:lang w:eastAsia="zh-CN"/>
          </w:rPr>
          <w:t xml:space="preserve">Requirements in </w:t>
        </w:r>
      </w:ins>
      <w:ins w:id="2" w:author="Xu2" w:date="2023-10-30T15:05:28Z">
        <w:r>
          <w:rPr>
            <w:rFonts w:hint="eastAsia"/>
            <w:b/>
            <w:sz w:val="21"/>
            <w:lang w:eastAsia="zh-CN"/>
          </w:rPr>
          <w:t>TS 2</w:t>
        </w:r>
      </w:ins>
      <w:ins w:id="3" w:author="Xu2" w:date="2023-10-30T15:05:40Z">
        <w:r>
          <w:rPr>
            <w:rFonts w:hint="eastAsia"/>
            <w:b/>
            <w:sz w:val="21"/>
            <w:lang w:val="en-US" w:eastAsia="zh-CN"/>
          </w:rPr>
          <w:t>9</w:t>
        </w:r>
      </w:ins>
      <w:ins w:id="4" w:author="Xu2" w:date="2023-10-30T15:05:28Z">
        <w:r>
          <w:rPr>
            <w:rFonts w:hint="eastAsia"/>
            <w:b/>
            <w:sz w:val="21"/>
            <w:lang w:eastAsia="zh-CN"/>
          </w:rPr>
          <w:t>.</w:t>
        </w:r>
      </w:ins>
      <w:ins w:id="5" w:author="Xu2" w:date="2023-10-30T15:05:44Z">
        <w:r>
          <w:rPr>
            <w:rFonts w:hint="eastAsia" w:eastAsiaTheme="minorEastAsia"/>
            <w:b/>
            <w:sz w:val="21"/>
            <w:lang w:val="en-US" w:eastAsia="zh-CN"/>
          </w:rPr>
          <w:t>228</w:t>
        </w:r>
      </w:ins>
    </w:p>
    <w:p>
      <w:pPr>
        <w:pStyle w:val="26"/>
        <w:numPr>
          <w:ilvl w:val="-1"/>
          <w:numId w:val="0"/>
        </w:numPr>
        <w:ind w:left="0" w:firstLine="0" w:firstLineChars="0"/>
        <w:rPr>
          <w:ins w:id="7" w:author="Xu2" w:date="2023-10-30T15:05:28Z"/>
          <w:b/>
          <w:sz w:val="21"/>
          <w:lang w:eastAsia="zh-CN"/>
        </w:rPr>
        <w:pPrChange w:id="6" w:author="Xu2" w:date="2023-10-30T15:06:30Z">
          <w:pPr>
            <w:pStyle w:val="26"/>
            <w:numPr>
              <w:ilvl w:val="0"/>
              <w:numId w:val="1"/>
            </w:numPr>
            <w:ind w:firstLineChars="0"/>
          </w:pPr>
        </w:pPrChange>
      </w:pPr>
    </w:p>
    <w:p>
      <w:pPr>
        <w:rPr>
          <w:ins w:id="8" w:author="Xu2" w:date="2023-10-30T15:05:18Z"/>
          <w:rFonts w:hint="default" w:eastAsiaTheme="minorEastAsia"/>
          <w:b/>
          <w:color w:val="000000"/>
          <w:u w:val="single"/>
          <w:lang w:val="en-US" w:eastAsia="zh-CN"/>
        </w:rPr>
      </w:pPr>
      <w:ins w:id="9" w:author="Xu2" w:date="2023-10-30T15:06:26Z">
        <w:r>
          <w:rPr>
            <w:rFonts w:hint="eastAsia"/>
            <w:lang w:eastAsia="zh-CN"/>
          </w:rPr>
          <w:t>TS 2</w:t>
        </w:r>
      </w:ins>
      <w:ins w:id="10" w:author="Xu2" w:date="2023-10-30T15:06:37Z">
        <w:r>
          <w:rPr>
            <w:rFonts w:hint="eastAsia"/>
            <w:lang w:val="en-US" w:eastAsia="zh-CN"/>
          </w:rPr>
          <w:t>9</w:t>
        </w:r>
      </w:ins>
      <w:ins w:id="11" w:author="Xu2" w:date="2023-10-30T15:06:26Z">
        <w:r>
          <w:rPr>
            <w:rFonts w:hint="eastAsia"/>
            <w:lang w:eastAsia="zh-CN"/>
          </w:rPr>
          <w:t>.</w:t>
        </w:r>
      </w:ins>
      <w:ins w:id="12" w:author="Xu2" w:date="2023-10-30T15:06:41Z">
        <w:r>
          <w:rPr>
            <w:rFonts w:hint="eastAsia"/>
            <w:lang w:val="en-US" w:eastAsia="zh-CN"/>
          </w:rPr>
          <w:t>228</w:t>
        </w:r>
      </w:ins>
      <w:ins w:id="13" w:author="Xu2" w:date="2023-10-30T15:06:26Z">
        <w:r>
          <w:rPr>
            <w:rFonts w:hint="eastAsia"/>
            <w:lang w:eastAsia="zh-CN"/>
          </w:rPr>
          <w:t xml:space="preserve"> </w:t>
        </w:r>
      </w:ins>
      <w:ins w:id="14" w:author="Xu2" w:date="2023-10-30T15:06:51Z">
        <w:r>
          <w:rPr>
            <w:rFonts w:hint="eastAsia"/>
            <w:lang w:val="en-US" w:eastAsia="zh-CN"/>
          </w:rPr>
          <w:t>A</w:t>
        </w:r>
      </w:ins>
      <w:ins w:id="15" w:author="Xu2" w:date="2023-10-30T15:06:52Z">
        <w:r>
          <w:rPr>
            <w:rFonts w:hint="eastAsia"/>
            <w:lang w:val="en-US" w:eastAsia="zh-CN"/>
          </w:rPr>
          <w:t>nnex</w:t>
        </w:r>
      </w:ins>
      <w:ins w:id="16" w:author="Xu2" w:date="2023-10-30T15:06:55Z">
        <w:r>
          <w:rPr>
            <w:rFonts w:hint="eastAsia"/>
            <w:lang w:val="en-US" w:eastAsia="zh-CN"/>
          </w:rPr>
          <w:t xml:space="preserve"> </w:t>
        </w:r>
      </w:ins>
      <w:ins w:id="17" w:author="Xu2" w:date="2023-10-30T15:06:59Z">
        <w:r>
          <w:rPr>
            <w:rFonts w:hint="eastAsia"/>
            <w:lang w:val="en-US" w:eastAsia="zh-CN"/>
          </w:rPr>
          <w:t>B</w:t>
        </w:r>
      </w:ins>
      <w:ins w:id="18" w:author="Xu2" w:date="2023-10-30T15:07:00Z">
        <w:r>
          <w:rPr>
            <w:rFonts w:hint="eastAsia"/>
            <w:lang w:val="en-US" w:eastAsia="zh-CN"/>
          </w:rPr>
          <w:t xml:space="preserve"> an</w:t>
        </w:r>
      </w:ins>
      <w:ins w:id="19" w:author="Xu2" w:date="2023-10-30T15:07:01Z">
        <w:r>
          <w:rPr>
            <w:rFonts w:hint="eastAsia"/>
            <w:lang w:val="en-US" w:eastAsia="zh-CN"/>
          </w:rPr>
          <w:t xml:space="preserve">d </w:t>
        </w:r>
      </w:ins>
      <w:ins w:id="20" w:author="Xu2" w:date="2023-10-30T15:07:02Z">
        <w:r>
          <w:rPr>
            <w:rFonts w:hint="eastAsia"/>
            <w:lang w:val="en-US" w:eastAsia="zh-CN"/>
          </w:rPr>
          <w:t>E</w:t>
        </w:r>
      </w:ins>
      <w:ins w:id="21" w:author="Xu2" w:date="2023-10-30T15:07:03Z">
        <w:r>
          <w:rPr>
            <w:rFonts w:hint="eastAsia"/>
            <w:lang w:val="en-US" w:eastAsia="zh-CN"/>
          </w:rPr>
          <w:t xml:space="preserve"> </w:t>
        </w:r>
      </w:ins>
      <w:ins w:id="22" w:author="Xu2" w:date="2023-10-30T15:06:26Z">
        <w:r>
          <w:rPr>
            <w:rFonts w:hint="eastAsia"/>
            <w:lang w:eastAsia="zh-CN"/>
          </w:rPr>
          <w:t>specified</w:t>
        </w:r>
      </w:ins>
      <w:ins w:id="23" w:author="Xu2" w:date="2023-10-30T15:06:26Z">
        <w:r>
          <w:rPr>
            <w:rFonts w:hint="eastAsia"/>
            <w:bCs/>
            <w:lang w:eastAsia="zh-CN"/>
          </w:rPr>
          <w:t xml:space="preserve"> </w:t>
        </w:r>
      </w:ins>
      <w:ins w:id="24" w:author="Xu2" w:date="2023-10-30T15:21:48Z">
        <w:r>
          <w:rPr>
            <w:rFonts w:hint="eastAsia"/>
            <w:bCs/>
            <w:lang w:val="en-US" w:eastAsia="zh-CN"/>
          </w:rPr>
          <w:t>a</w:t>
        </w:r>
      </w:ins>
      <w:ins w:id="25" w:author="Xu2" w:date="2023-10-30T15:21:49Z">
        <w:r>
          <w:rPr>
            <w:rFonts w:hint="eastAsia"/>
            <w:bCs/>
            <w:lang w:val="en-US" w:eastAsia="zh-CN"/>
          </w:rPr>
          <w:t xml:space="preserve"> </w:t>
        </w:r>
      </w:ins>
      <w:ins w:id="26" w:author="Xu2" w:date="2023-10-30T15:21:50Z">
        <w:r>
          <w:rPr>
            <w:rFonts w:hint="eastAsia"/>
            <w:bCs/>
            <w:lang w:val="en-US" w:eastAsia="zh-CN"/>
          </w:rPr>
          <w:t>list</w:t>
        </w:r>
      </w:ins>
      <w:ins w:id="27" w:author="Xu2" w:date="2023-10-30T15:21:51Z">
        <w:r>
          <w:rPr>
            <w:rFonts w:hint="eastAsia"/>
            <w:bCs/>
            <w:lang w:val="en-US" w:eastAsia="zh-CN"/>
          </w:rPr>
          <w:t xml:space="preserve"> </w:t>
        </w:r>
      </w:ins>
      <w:ins w:id="28" w:author="Xu2" w:date="2023-10-30T15:06:26Z">
        <w:r>
          <w:rPr>
            <w:rFonts w:hint="eastAsia"/>
            <w:bCs/>
            <w:lang w:eastAsia="zh-CN"/>
          </w:rPr>
          <w:t>ICSI</w:t>
        </w:r>
      </w:ins>
      <w:ins w:id="29" w:author="Xu2" w:date="2023-10-30T15:21:54Z">
        <w:r>
          <w:rPr>
            <w:rFonts w:hint="eastAsia"/>
            <w:bCs/>
            <w:lang w:val="en-US" w:eastAsia="zh-CN"/>
          </w:rPr>
          <w:t>s</w:t>
        </w:r>
      </w:ins>
      <w:ins w:id="30" w:author="Xu2" w:date="2023-10-30T15:06:26Z">
        <w:r>
          <w:rPr>
            <w:rFonts w:hint="eastAsia"/>
            <w:bCs/>
            <w:lang w:eastAsia="zh-CN"/>
          </w:rPr>
          <w:t xml:space="preserve"> </w:t>
        </w:r>
      </w:ins>
      <w:ins w:id="31" w:author="Xu2" w:date="2023-10-30T15:21:57Z">
        <w:r>
          <w:rPr>
            <w:rFonts w:hint="eastAsia"/>
            <w:bCs/>
            <w:lang w:val="en-US" w:eastAsia="zh-CN"/>
          </w:rPr>
          <w:t>is</w:t>
        </w:r>
      </w:ins>
      <w:ins w:id="32" w:author="Xu2" w:date="2023-10-30T15:21:58Z">
        <w:r>
          <w:rPr>
            <w:rFonts w:hint="eastAsia"/>
            <w:bCs/>
            <w:lang w:val="en-US" w:eastAsia="zh-CN"/>
          </w:rPr>
          <w:t xml:space="preserve"> a</w:t>
        </w:r>
      </w:ins>
      <w:ins w:id="33" w:author="Xu2" w:date="2023-10-30T15:21:59Z">
        <w:r>
          <w:rPr>
            <w:rFonts w:hint="eastAsia"/>
            <w:bCs/>
            <w:lang w:val="en-US" w:eastAsia="zh-CN"/>
          </w:rPr>
          <w:t>sso</w:t>
        </w:r>
      </w:ins>
      <w:ins w:id="34" w:author="Xu2" w:date="2023-10-30T15:22:01Z">
        <w:r>
          <w:rPr>
            <w:rFonts w:hint="eastAsia"/>
            <w:bCs/>
            <w:lang w:val="en-US" w:eastAsia="zh-CN"/>
          </w:rPr>
          <w:t>cia</w:t>
        </w:r>
      </w:ins>
      <w:ins w:id="35" w:author="Xu2" w:date="2023-10-30T15:22:02Z">
        <w:r>
          <w:rPr>
            <w:rFonts w:hint="eastAsia"/>
            <w:bCs/>
            <w:lang w:val="en-US" w:eastAsia="zh-CN"/>
          </w:rPr>
          <w:t>ted</w:t>
        </w:r>
      </w:ins>
      <w:ins w:id="36" w:author="Xu2" w:date="2023-10-30T15:22:03Z">
        <w:r>
          <w:rPr>
            <w:rFonts w:hint="eastAsia"/>
            <w:bCs/>
            <w:lang w:val="en-US" w:eastAsia="zh-CN"/>
          </w:rPr>
          <w:t xml:space="preserve"> </w:t>
        </w:r>
      </w:ins>
      <w:ins w:id="37" w:author="Xu2" w:date="2023-10-30T15:22:04Z">
        <w:r>
          <w:rPr>
            <w:rFonts w:hint="eastAsia"/>
            <w:bCs/>
            <w:lang w:val="en-US" w:eastAsia="zh-CN"/>
          </w:rPr>
          <w:t>with</w:t>
        </w:r>
      </w:ins>
      <w:ins w:id="38" w:author="Xu2" w:date="2023-10-30T15:22:06Z">
        <w:r>
          <w:rPr>
            <w:rFonts w:hint="eastAsia"/>
            <w:bCs/>
            <w:lang w:val="en-US" w:eastAsia="zh-CN"/>
          </w:rPr>
          <w:t xml:space="preserve"> </w:t>
        </w:r>
      </w:ins>
      <w:ins w:id="39" w:author="Xu2" w:date="2023-10-30T15:22:31Z">
        <w:r>
          <w:rPr>
            <w:i/>
            <w:iCs/>
          </w:rPr>
          <w:t>Subscribed Media Profile Id</w:t>
        </w:r>
      </w:ins>
      <w:ins w:id="40" w:author="Xu2" w:date="2023-10-30T15:23:01Z">
        <w:r>
          <w:rPr>
            <w:rFonts w:hint="eastAsia"/>
            <w:i/>
            <w:iCs/>
            <w:lang w:val="en-US" w:eastAsia="zh-CN"/>
          </w:rPr>
          <w:t xml:space="preserve"> </w:t>
        </w:r>
      </w:ins>
      <w:ins w:id="41" w:author="Xu2" w:date="2023-10-30T15:23:14Z">
        <w:r>
          <w:rPr>
            <w:rFonts w:hint="eastAsia"/>
            <w:i/>
            <w:iCs/>
            <w:lang w:val="en-US" w:eastAsia="zh-CN"/>
          </w:rPr>
          <w:t>for</w:t>
        </w:r>
      </w:ins>
      <w:ins w:id="42" w:author="Xu2" w:date="2023-10-30T15:23:02Z">
        <w:r>
          <w:rPr>
            <w:rFonts w:hint="eastAsia"/>
            <w:i/>
            <w:iCs/>
            <w:lang w:val="en-US" w:eastAsia="zh-CN"/>
          </w:rPr>
          <w:t xml:space="preserve"> a </w:t>
        </w:r>
      </w:ins>
      <w:ins w:id="43" w:author="Xu2" w:date="2023-10-30T15:23:05Z">
        <w:r>
          <w:rPr>
            <w:rFonts w:hint="eastAsia"/>
            <w:i/>
            <w:iCs/>
            <w:lang w:val="en-US" w:eastAsia="zh-CN"/>
          </w:rPr>
          <w:t>ser</w:t>
        </w:r>
      </w:ins>
      <w:ins w:id="44" w:author="Xu2" w:date="2023-10-30T15:23:06Z">
        <w:r>
          <w:rPr>
            <w:rFonts w:hint="eastAsia"/>
            <w:i/>
            <w:iCs/>
            <w:lang w:val="en-US" w:eastAsia="zh-CN"/>
          </w:rPr>
          <w:t>vice</w:t>
        </w:r>
      </w:ins>
      <w:ins w:id="45" w:author="Xu2" w:date="2023-10-30T15:23:07Z">
        <w:r>
          <w:rPr>
            <w:rFonts w:hint="eastAsia"/>
            <w:i/>
            <w:iCs/>
            <w:lang w:val="en-US" w:eastAsia="zh-CN"/>
          </w:rPr>
          <w:t xml:space="preserve"> pro</w:t>
        </w:r>
      </w:ins>
      <w:ins w:id="46" w:author="Xu2" w:date="2023-10-30T15:23:08Z">
        <w:r>
          <w:rPr>
            <w:rFonts w:hint="eastAsia"/>
            <w:i/>
            <w:iCs/>
            <w:lang w:val="en-US" w:eastAsia="zh-CN"/>
          </w:rPr>
          <w:t>file</w:t>
        </w:r>
      </w:ins>
      <w:ins w:id="47" w:author="Xu2" w:date="2023-10-30T15:23:10Z">
        <w:r>
          <w:rPr>
            <w:rFonts w:hint="eastAsia"/>
            <w:i/>
            <w:iCs/>
            <w:lang w:val="en-US" w:eastAsia="zh-CN"/>
          </w:rPr>
          <w:t>.</w:t>
        </w:r>
      </w:ins>
    </w:p>
    <w:p>
      <w:pPr>
        <w:rPr>
          <w:ins w:id="48" w:author="Xu2" w:date="2023-10-30T15:08:33Z"/>
        </w:rPr>
      </w:pPr>
      <w:ins w:id="49" w:author="Xu2" w:date="2023-10-30T15:08:12Z"/>
      <w:ins w:id="50" w:author="Xu2" w:date="2023-10-30T15:08:12Z"/>
      <w:ins w:id="51" w:author="Xu2" w:date="2023-10-30T15:08:12Z"/>
      <w:ins w:id="52" w:author="Xu2" w:date="2023-10-30T15:08:12Z">
        <w:r>
          <w:rPr/>
          <w:object>
            <v:shape id="_x0000_i1025" o:spt="75" type="#_x0000_t75" style="height:245.15pt;width:212.65pt;" o:ole="t" fillcolor="#FFFFFF"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ins>
      <w:ins w:id="54" w:author="Xu2" w:date="2023-10-30T15:08:12Z"/>
    </w:p>
    <w:p>
      <w:pPr>
        <w:ind w:leftChars="200"/>
        <w:rPr>
          <w:ins w:id="56" w:author="Xu2" w:date="2023-10-30T15:08:15Z"/>
          <w:i/>
          <w:iCs/>
          <w:rPrChange w:id="57" w:author="Xu2" w:date="2023-10-30T15:08:51Z">
            <w:rPr>
              <w:ins w:id="58" w:author="Xu2" w:date="2023-10-30T15:08:15Z"/>
            </w:rPr>
          </w:rPrChange>
        </w:rPr>
        <w:pPrChange w:id="55" w:author="Xu2" w:date="2023-10-30T15:08:54Z">
          <w:pPr/>
        </w:pPrChange>
      </w:pPr>
      <w:ins w:id="59" w:author="Xu2" w:date="2023-10-30T15:08:42Z">
        <w:r>
          <w:rPr>
            <w:i/>
            <w:iCs/>
            <w:rPrChange w:id="60" w:author="Xu2" w:date="2023-10-30T15:08:51Z">
              <w:rPr/>
            </w:rPrChange>
          </w:rP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ins>
    </w:p>
    <w:p>
      <w:pPr>
        <w:ind w:leftChars="200"/>
        <w:rPr>
          <w:ins w:id="62" w:author="Xu2" w:date="2023-10-30T15:08:26Z"/>
          <w:i/>
          <w:iCs/>
          <w:rPrChange w:id="63" w:author="Xu2" w:date="2023-10-30T15:08:51Z">
            <w:rPr>
              <w:ins w:id="64" w:author="Xu2" w:date="2023-10-30T15:08:26Z"/>
            </w:rPr>
          </w:rPrChange>
        </w:rPr>
        <w:pPrChange w:id="61" w:author="Xu2" w:date="2023-10-30T15:08:54Z">
          <w:pPr/>
        </w:pPrChange>
      </w:pPr>
      <w:ins w:id="65" w:author="Xu2" w:date="2023-10-30T15:08:26Z">
        <w:r>
          <w:rPr>
            <w:i/>
            <w:iCs/>
            <w:rPrChange w:id="66" w:author="Xu2" w:date="2023-10-30T15:08:51Z">
              <w:rPr/>
            </w:rPrChange>
          </w:rPr>
          <w:t>Each instance of the Core Network Service Authorization class contains zero or one instance of the class List of Service Ids. If no instance of the class List of Ser</w:t>
        </w:r>
      </w:ins>
      <w:ins w:id="67" w:author="Xu2" w:date="2023-10-30T15:08:26Z">
        <w:r>
          <w:rPr>
            <w:i/>
            <w:iCs/>
            <w:rPrChange w:id="68" w:author="Xu2" w:date="2023-10-30T15:08:51Z">
              <w:rPr/>
            </w:rPrChange>
          </w:rPr>
          <w:t>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ins>
    </w:p>
    <w:p>
      <w:pPr>
        <w:rPr>
          <w:ins w:id="69" w:author="Xu2" w:date="2023-10-30T15:08:16Z"/>
        </w:rPr>
      </w:pPr>
    </w:p>
    <w:p>
      <w:pPr>
        <w:rPr>
          <w:ins w:id="70" w:author="Xu2" w:date="2023-10-30T15:05:18Z"/>
          <w:rFonts w:hint="eastAsia"/>
          <w:lang w:val="en-US" w:eastAsia="zh-CN"/>
        </w:rPr>
      </w:pPr>
      <w:ins w:id="71" w:author="Xu2" w:date="2023-10-30T15:23:26Z">
        <w:r>
          <w:rPr>
            <w:rFonts w:eastAsia="等线"/>
            <w:b/>
            <w:color w:val="000000"/>
            <w:u w:val="single"/>
            <w:lang w:val="en-US" w:eastAsia="zh-CN"/>
          </w:rPr>
          <w:t>Observation 1</w:t>
        </w:r>
      </w:ins>
      <w:ins w:id="72" w:author="Xu2" w:date="2023-10-30T15:23:30Z">
        <w:r>
          <w:rPr>
            <w:rFonts w:hint="eastAsia" w:eastAsia="等线"/>
            <w:b/>
            <w:color w:val="000000"/>
            <w:u w:val="single"/>
            <w:lang w:val="en-US" w:eastAsia="zh-CN"/>
          </w:rPr>
          <w:t>6</w:t>
        </w:r>
      </w:ins>
      <w:ins w:id="73" w:author="Xu2" w:date="2023-10-30T15:23:26Z">
        <w:r>
          <w:rPr>
            <w:rFonts w:eastAsia="等线"/>
            <w:b/>
            <w:color w:val="000000"/>
            <w:u w:val="single"/>
            <w:lang w:val="en-US" w:eastAsia="zh-CN"/>
          </w:rPr>
          <w:t xml:space="preserve">: </w:t>
        </w:r>
      </w:ins>
      <w:ins w:id="74" w:author="Xu2" w:date="2023-10-30T15:24:51Z">
        <w:r>
          <w:rPr>
            <w:rFonts w:hint="eastAsia" w:eastAsia="等线"/>
            <w:b/>
            <w:color w:val="000000"/>
            <w:u w:val="single"/>
            <w:lang w:val="en-US" w:eastAsia="zh-CN"/>
          </w:rPr>
          <w:t xml:space="preserve">A </w:t>
        </w:r>
      </w:ins>
      <w:ins w:id="75" w:author="Xu2" w:date="2023-10-30T15:24:52Z">
        <w:r>
          <w:rPr>
            <w:rFonts w:hint="eastAsia" w:eastAsia="等线"/>
            <w:b/>
            <w:color w:val="000000"/>
            <w:u w:val="single"/>
            <w:lang w:val="en-US" w:eastAsia="zh-CN"/>
          </w:rPr>
          <w:t>ser</w:t>
        </w:r>
      </w:ins>
      <w:ins w:id="76" w:author="Xu2" w:date="2023-10-30T15:24:54Z">
        <w:r>
          <w:rPr>
            <w:rFonts w:hint="eastAsia" w:eastAsia="等线"/>
            <w:b/>
            <w:color w:val="000000"/>
            <w:u w:val="single"/>
            <w:lang w:val="en-US" w:eastAsia="zh-CN"/>
          </w:rPr>
          <w:t>v</w:t>
        </w:r>
      </w:ins>
      <w:ins w:id="77" w:author="Xu2" w:date="2023-10-30T15:24:55Z">
        <w:r>
          <w:rPr>
            <w:rFonts w:hint="eastAsia" w:eastAsia="等线"/>
            <w:b/>
            <w:color w:val="000000"/>
            <w:u w:val="single"/>
            <w:lang w:val="en-US" w:eastAsia="zh-CN"/>
          </w:rPr>
          <w:t>ice</w:t>
        </w:r>
      </w:ins>
      <w:ins w:id="78" w:author="Xu2" w:date="2023-10-30T15:24:56Z">
        <w:r>
          <w:rPr>
            <w:rFonts w:hint="eastAsia" w:eastAsia="等线"/>
            <w:b/>
            <w:color w:val="000000"/>
            <w:u w:val="single"/>
            <w:lang w:val="en-US" w:eastAsia="zh-CN"/>
          </w:rPr>
          <w:t xml:space="preserve"> </w:t>
        </w:r>
      </w:ins>
      <w:ins w:id="79" w:author="Xu2" w:date="2023-10-30T15:25:14Z">
        <w:r>
          <w:rPr>
            <w:rFonts w:hint="eastAsia" w:eastAsia="等线"/>
            <w:b/>
            <w:color w:val="000000"/>
            <w:u w:val="single"/>
            <w:lang w:val="en-US" w:eastAsia="zh-CN"/>
          </w:rPr>
          <w:t>p</w:t>
        </w:r>
      </w:ins>
      <w:ins w:id="80" w:author="Xu2" w:date="2023-10-30T15:25:15Z">
        <w:r>
          <w:rPr>
            <w:rFonts w:hint="eastAsia" w:eastAsia="等线"/>
            <w:b/>
            <w:color w:val="000000"/>
            <w:u w:val="single"/>
            <w:lang w:val="en-US" w:eastAsia="zh-CN"/>
          </w:rPr>
          <w:t>rofile</w:t>
        </w:r>
      </w:ins>
      <w:ins w:id="81" w:author="Xu2" w:date="2023-10-30T15:25:16Z">
        <w:r>
          <w:rPr>
            <w:rFonts w:hint="eastAsia" w:eastAsia="等线"/>
            <w:b/>
            <w:color w:val="000000"/>
            <w:u w:val="single"/>
            <w:lang w:val="en-US" w:eastAsia="zh-CN"/>
          </w:rPr>
          <w:t xml:space="preserve"> </w:t>
        </w:r>
      </w:ins>
      <w:ins w:id="82" w:author="Xu2" w:date="2023-10-30T15:25:03Z">
        <w:r>
          <w:rPr>
            <w:rFonts w:hint="eastAsia" w:eastAsia="等线"/>
            <w:b/>
            <w:color w:val="000000"/>
            <w:u w:val="single"/>
            <w:lang w:val="en-US" w:eastAsia="zh-CN"/>
          </w:rPr>
          <w:t>c</w:t>
        </w:r>
      </w:ins>
      <w:ins w:id="83" w:author="Xu2" w:date="2023-10-30T15:25:04Z">
        <w:r>
          <w:rPr>
            <w:rFonts w:hint="eastAsia" w:eastAsia="等线"/>
            <w:b/>
            <w:color w:val="000000"/>
            <w:u w:val="single"/>
            <w:lang w:val="en-US" w:eastAsia="zh-CN"/>
          </w:rPr>
          <w:t>ontai</w:t>
        </w:r>
      </w:ins>
      <w:ins w:id="84" w:author="Xu2" w:date="2023-10-30T15:25:05Z">
        <w:r>
          <w:rPr>
            <w:rFonts w:hint="eastAsia" w:eastAsia="等线"/>
            <w:b/>
            <w:color w:val="000000"/>
            <w:u w:val="single"/>
            <w:lang w:val="en-US" w:eastAsia="zh-CN"/>
          </w:rPr>
          <w:t xml:space="preserve">ns </w:t>
        </w:r>
      </w:ins>
      <w:ins w:id="85" w:author="Xu2" w:date="2023-10-30T15:24:41Z">
        <w:r>
          <w:rPr>
            <w:rFonts w:hint="eastAsia" w:eastAsia="等线"/>
            <w:b/>
            <w:color w:val="000000"/>
            <w:u w:val="single"/>
            <w:lang w:val="en-US" w:eastAsia="zh-CN"/>
          </w:rPr>
          <w:t xml:space="preserve">a </w:t>
        </w:r>
      </w:ins>
      <w:ins w:id="86" w:author="Xu2" w:date="2023-10-30T15:26:16Z">
        <w:r>
          <w:rPr>
            <w:rFonts w:hint="eastAsia" w:eastAsia="等线"/>
            <w:b/>
            <w:color w:val="000000"/>
            <w:u w:val="single"/>
            <w:lang w:val="en-US" w:eastAsia="zh-CN"/>
          </w:rPr>
          <w:t>list of ICSIs</w:t>
        </w:r>
      </w:ins>
      <w:ins w:id="87" w:author="Xu2" w:date="2023-10-30T15:26:18Z">
        <w:r>
          <w:rPr>
            <w:rFonts w:hint="eastAsia" w:eastAsia="等线"/>
            <w:b/>
            <w:color w:val="000000"/>
            <w:u w:val="single"/>
            <w:lang w:val="en-US" w:eastAsia="zh-CN"/>
          </w:rPr>
          <w:t xml:space="preserve"> </w:t>
        </w:r>
      </w:ins>
      <w:ins w:id="88" w:author="Xu2" w:date="2023-10-30T15:26:19Z">
        <w:r>
          <w:rPr>
            <w:rFonts w:hint="eastAsia" w:eastAsia="等线"/>
            <w:b/>
            <w:color w:val="000000"/>
            <w:u w:val="single"/>
            <w:lang w:val="en-US" w:eastAsia="zh-CN"/>
          </w:rPr>
          <w:t xml:space="preserve">for </w:t>
        </w:r>
      </w:ins>
      <w:ins w:id="89" w:author="Xu2" w:date="2023-10-30T15:25:30Z">
        <w:r>
          <w:rPr>
            <w:rFonts w:hint="eastAsia" w:eastAsia="等线"/>
            <w:b/>
            <w:color w:val="000000"/>
            <w:u w:val="single"/>
            <w:lang w:val="en-US" w:eastAsia="zh-CN"/>
          </w:rPr>
          <w:t>s</w:t>
        </w:r>
      </w:ins>
      <w:ins w:id="90" w:author="Xu2" w:date="2023-10-30T15:25:31Z">
        <w:r>
          <w:rPr>
            <w:rFonts w:hint="eastAsia" w:eastAsia="等线"/>
            <w:b/>
            <w:color w:val="000000"/>
            <w:u w:val="single"/>
            <w:lang w:val="en-US" w:eastAsia="zh-CN"/>
          </w:rPr>
          <w:t>pe</w:t>
        </w:r>
      </w:ins>
      <w:ins w:id="91" w:author="Xu2" w:date="2023-10-30T15:25:33Z">
        <w:r>
          <w:rPr>
            <w:rFonts w:hint="eastAsia" w:eastAsia="等线"/>
            <w:b/>
            <w:color w:val="000000"/>
            <w:u w:val="single"/>
            <w:lang w:val="en-US" w:eastAsia="zh-CN"/>
          </w:rPr>
          <w:t>cifi</w:t>
        </w:r>
      </w:ins>
      <w:ins w:id="92" w:author="Xu2" w:date="2023-10-30T15:25:34Z">
        <w:r>
          <w:rPr>
            <w:rFonts w:hint="eastAsia" w:eastAsia="等线"/>
            <w:b/>
            <w:color w:val="000000"/>
            <w:u w:val="single"/>
            <w:lang w:val="en-US" w:eastAsia="zh-CN"/>
          </w:rPr>
          <w:t xml:space="preserve">c </w:t>
        </w:r>
      </w:ins>
      <w:ins w:id="93" w:author="Xu2" w:date="2023-10-30T15:25:43Z">
        <w:r>
          <w:rPr>
            <w:rFonts w:hint="eastAsia" w:eastAsia="等线"/>
            <w:b/>
            <w:color w:val="000000"/>
            <w:u w:val="single"/>
            <w:lang w:val="en-US" w:eastAsia="zh-CN"/>
          </w:rPr>
          <w:t>su</w:t>
        </w:r>
      </w:ins>
      <w:ins w:id="94" w:author="Xu2" w:date="2023-10-30T15:25:44Z">
        <w:r>
          <w:rPr>
            <w:rFonts w:hint="eastAsia" w:eastAsia="等线"/>
            <w:b/>
            <w:color w:val="000000"/>
            <w:u w:val="single"/>
            <w:lang w:val="en-US" w:eastAsia="zh-CN"/>
          </w:rPr>
          <w:t>bs</w:t>
        </w:r>
      </w:ins>
      <w:ins w:id="95" w:author="Xu2" w:date="2023-10-30T15:25:45Z">
        <w:r>
          <w:rPr>
            <w:rFonts w:hint="eastAsia" w:eastAsia="等线"/>
            <w:b/>
            <w:color w:val="000000"/>
            <w:u w:val="single"/>
            <w:lang w:val="en-US" w:eastAsia="zh-CN"/>
          </w:rPr>
          <w:t>cribe</w:t>
        </w:r>
      </w:ins>
      <w:ins w:id="96" w:author="Xu2" w:date="2023-10-30T15:25:46Z">
        <w:r>
          <w:rPr>
            <w:rFonts w:hint="eastAsia" w:eastAsia="等线"/>
            <w:b/>
            <w:color w:val="000000"/>
            <w:u w:val="single"/>
            <w:lang w:val="en-US" w:eastAsia="zh-CN"/>
          </w:rPr>
          <w:t xml:space="preserve">d </w:t>
        </w:r>
      </w:ins>
      <w:ins w:id="97" w:author="Xu2" w:date="2023-10-30T15:25:51Z">
        <w:r>
          <w:rPr>
            <w:rFonts w:hint="eastAsia" w:eastAsia="等线"/>
            <w:b/>
            <w:color w:val="000000"/>
            <w:u w:val="single"/>
            <w:lang w:val="en-US" w:eastAsia="zh-CN"/>
          </w:rPr>
          <w:t>me</w:t>
        </w:r>
      </w:ins>
      <w:ins w:id="98" w:author="Xu2" w:date="2023-10-30T15:25:52Z">
        <w:r>
          <w:rPr>
            <w:rFonts w:hint="eastAsia" w:eastAsia="等线"/>
            <w:b/>
            <w:color w:val="000000"/>
            <w:u w:val="single"/>
            <w:lang w:val="en-US" w:eastAsia="zh-CN"/>
          </w:rPr>
          <w:t>di</w:t>
        </w:r>
      </w:ins>
      <w:ins w:id="99" w:author="Xu2" w:date="2023-10-30T15:25:53Z">
        <w:r>
          <w:rPr>
            <w:rFonts w:hint="eastAsia" w:eastAsia="等线"/>
            <w:b/>
            <w:color w:val="000000"/>
            <w:u w:val="single"/>
            <w:lang w:val="en-US" w:eastAsia="zh-CN"/>
          </w:rPr>
          <w:t xml:space="preserve">a </w:t>
        </w:r>
      </w:ins>
      <w:ins w:id="100" w:author="Xu2" w:date="2023-10-30T15:25:54Z">
        <w:r>
          <w:rPr>
            <w:rFonts w:hint="eastAsia" w:eastAsia="等线"/>
            <w:b/>
            <w:color w:val="000000"/>
            <w:u w:val="single"/>
            <w:lang w:val="en-US" w:eastAsia="zh-CN"/>
          </w:rPr>
          <w:t>pro</w:t>
        </w:r>
      </w:ins>
      <w:ins w:id="101" w:author="Xu2" w:date="2023-10-30T15:25:55Z">
        <w:r>
          <w:rPr>
            <w:rFonts w:hint="eastAsia" w:eastAsia="等线"/>
            <w:b/>
            <w:color w:val="000000"/>
            <w:u w:val="single"/>
            <w:lang w:val="en-US" w:eastAsia="zh-CN"/>
          </w:rPr>
          <w:t>f</w:t>
        </w:r>
      </w:ins>
      <w:ins w:id="102" w:author="Xu2" w:date="2023-10-30T15:25:56Z">
        <w:r>
          <w:rPr>
            <w:rFonts w:hint="eastAsia" w:eastAsia="等线"/>
            <w:b/>
            <w:color w:val="000000"/>
            <w:u w:val="single"/>
            <w:lang w:val="en-US" w:eastAsia="zh-CN"/>
          </w:rPr>
          <w:t>ile</w:t>
        </w:r>
      </w:ins>
      <w:ins w:id="103" w:author="Xu2" w:date="2023-10-30T15:26:25Z">
        <w:r>
          <w:rPr>
            <w:rFonts w:hint="eastAsia" w:eastAsia="等线"/>
            <w:b/>
            <w:color w:val="000000"/>
            <w:u w:val="single"/>
            <w:lang w:val="en-US" w:eastAsia="zh-CN"/>
          </w:rPr>
          <w:t>.</w:t>
        </w:r>
      </w:ins>
      <w:ins w:id="104" w:author="Xu2" w:date="2023-10-30T15:26:06Z">
        <w:r>
          <w:rPr>
            <w:rFonts w:hint="eastAsia" w:eastAsia="等线"/>
            <w:b/>
            <w:color w:val="000000"/>
            <w:u w:val="single"/>
            <w:lang w:val="en-US" w:eastAsia="zh-CN"/>
          </w:rPr>
          <w:t xml:space="preserve"> </w:t>
        </w:r>
      </w:ins>
      <w:ins w:id="105" w:author="Xu2" w:date="2023-10-30T15:28:54Z">
        <w:r>
          <w:rPr>
            <w:rFonts w:hint="eastAsia" w:eastAsia="等线"/>
            <w:b/>
            <w:color w:val="000000"/>
            <w:u w:val="single"/>
            <w:lang w:val="en-US" w:eastAsia="zh-CN"/>
          </w:rPr>
          <w:t>It</w:t>
        </w:r>
      </w:ins>
      <w:ins w:id="106" w:author="Xu2" w:date="2023-10-30T15:28:07Z">
        <w:r>
          <w:rPr>
            <w:rFonts w:hint="eastAsia" w:eastAsia="等线"/>
            <w:b/>
            <w:color w:val="000000"/>
            <w:u w:val="single"/>
            <w:lang w:val="en-US" w:eastAsia="zh-CN"/>
          </w:rPr>
          <w:t xml:space="preserve"> i</w:t>
        </w:r>
      </w:ins>
      <w:ins w:id="107" w:author="Xu2" w:date="2023-10-30T15:28:08Z">
        <w:r>
          <w:rPr>
            <w:rFonts w:hint="eastAsia" w:eastAsia="等线"/>
            <w:b/>
            <w:color w:val="000000"/>
            <w:u w:val="single"/>
            <w:lang w:val="en-US" w:eastAsia="zh-CN"/>
          </w:rPr>
          <w:t xml:space="preserve">s </w:t>
        </w:r>
      </w:ins>
      <w:ins w:id="108" w:author="Xu2" w:date="2023-10-30T15:28:12Z">
        <w:r>
          <w:rPr>
            <w:rFonts w:hint="eastAsia" w:eastAsia="等线"/>
            <w:b/>
            <w:color w:val="000000"/>
            <w:u w:val="single"/>
            <w:lang w:val="en-US" w:eastAsia="zh-CN"/>
          </w:rPr>
          <w:t>f</w:t>
        </w:r>
      </w:ins>
      <w:ins w:id="109" w:author="Xu2" w:date="2023-10-30T15:28:13Z">
        <w:r>
          <w:rPr>
            <w:rFonts w:hint="eastAsia" w:eastAsia="等线"/>
            <w:b/>
            <w:color w:val="000000"/>
            <w:u w:val="single"/>
            <w:lang w:val="en-US" w:eastAsia="zh-CN"/>
          </w:rPr>
          <w:t>le</w:t>
        </w:r>
      </w:ins>
      <w:ins w:id="110" w:author="Xu2" w:date="2023-10-30T15:28:15Z">
        <w:r>
          <w:rPr>
            <w:rFonts w:hint="eastAsia" w:eastAsia="等线"/>
            <w:b/>
            <w:color w:val="000000"/>
            <w:u w:val="single"/>
            <w:lang w:val="en-US" w:eastAsia="zh-CN"/>
          </w:rPr>
          <w:t>x</w:t>
        </w:r>
      </w:ins>
      <w:ins w:id="111" w:author="Xu2" w:date="2023-10-30T15:28:17Z">
        <w:r>
          <w:rPr>
            <w:rFonts w:hint="eastAsia" w:eastAsia="等线"/>
            <w:b/>
            <w:color w:val="000000"/>
            <w:u w:val="single"/>
            <w:lang w:val="en-US" w:eastAsia="zh-CN"/>
          </w:rPr>
          <w:t>i</w:t>
        </w:r>
      </w:ins>
      <w:ins w:id="112" w:author="Xu2" w:date="2023-10-30T15:28:18Z">
        <w:r>
          <w:rPr>
            <w:rFonts w:hint="eastAsia" w:eastAsia="等线"/>
            <w:b/>
            <w:color w:val="000000"/>
            <w:u w:val="single"/>
            <w:lang w:val="en-US" w:eastAsia="zh-CN"/>
          </w:rPr>
          <w:t>ble</w:t>
        </w:r>
      </w:ins>
      <w:ins w:id="113" w:author="Xu2" w:date="2023-10-30T15:28:19Z">
        <w:r>
          <w:rPr>
            <w:rFonts w:hint="eastAsia" w:eastAsia="等线"/>
            <w:b/>
            <w:color w:val="000000"/>
            <w:u w:val="single"/>
            <w:lang w:val="en-US" w:eastAsia="zh-CN"/>
          </w:rPr>
          <w:t xml:space="preserve"> for</w:t>
        </w:r>
      </w:ins>
      <w:ins w:id="114" w:author="Xu2" w:date="2023-10-30T15:28:23Z">
        <w:r>
          <w:rPr>
            <w:rFonts w:hint="eastAsia" w:eastAsia="等线"/>
            <w:b/>
            <w:color w:val="000000"/>
            <w:u w:val="single"/>
            <w:lang w:val="en-US" w:eastAsia="zh-CN"/>
          </w:rPr>
          <w:t xml:space="preserve"> </w:t>
        </w:r>
      </w:ins>
      <w:ins w:id="115" w:author="Xu2" w:date="2023-10-30T15:28:28Z">
        <w:r>
          <w:rPr>
            <w:rFonts w:hint="eastAsia" w:eastAsia="等线"/>
            <w:b/>
            <w:color w:val="000000"/>
            <w:u w:val="single"/>
            <w:lang w:val="en-US" w:eastAsia="zh-CN"/>
          </w:rPr>
          <w:t>oper</w:t>
        </w:r>
      </w:ins>
      <w:ins w:id="116" w:author="Xu2" w:date="2023-10-30T15:28:29Z">
        <w:r>
          <w:rPr>
            <w:rFonts w:hint="eastAsia" w:eastAsia="等线"/>
            <w:b/>
            <w:color w:val="000000"/>
            <w:u w:val="single"/>
            <w:lang w:val="en-US" w:eastAsia="zh-CN"/>
          </w:rPr>
          <w:t>at</w:t>
        </w:r>
      </w:ins>
      <w:ins w:id="117" w:author="Xu2" w:date="2023-10-30T15:28:30Z">
        <w:r>
          <w:rPr>
            <w:rFonts w:hint="eastAsia" w:eastAsia="等线"/>
            <w:b/>
            <w:color w:val="000000"/>
            <w:u w:val="single"/>
            <w:lang w:val="en-US" w:eastAsia="zh-CN"/>
          </w:rPr>
          <w:t>or</w:t>
        </w:r>
      </w:ins>
      <w:ins w:id="118" w:author="Xu2" w:date="2023-10-30T15:28:31Z">
        <w:r>
          <w:rPr>
            <w:rFonts w:hint="eastAsia" w:eastAsia="等线"/>
            <w:b/>
            <w:color w:val="000000"/>
            <w:u w:val="single"/>
            <w:lang w:val="en-US" w:eastAsia="zh-CN"/>
          </w:rPr>
          <w:t>s</w:t>
        </w:r>
      </w:ins>
      <w:ins w:id="119" w:author="Xu2" w:date="2023-10-30T15:28:35Z">
        <w:r>
          <w:rPr>
            <w:rFonts w:hint="eastAsia" w:eastAsia="等线"/>
            <w:b/>
            <w:color w:val="000000"/>
            <w:u w:val="single"/>
            <w:lang w:val="en-US" w:eastAsia="zh-CN"/>
          </w:rPr>
          <w:t xml:space="preserve"> </w:t>
        </w:r>
      </w:ins>
      <w:ins w:id="120" w:author="Xu2" w:date="2023-10-30T15:28:36Z">
        <w:r>
          <w:rPr>
            <w:rFonts w:hint="eastAsia" w:eastAsia="等线"/>
            <w:b/>
            <w:color w:val="000000"/>
            <w:u w:val="single"/>
            <w:lang w:val="en-US" w:eastAsia="zh-CN"/>
          </w:rPr>
          <w:t>t</w:t>
        </w:r>
      </w:ins>
      <w:ins w:id="121" w:author="Xu2" w:date="2023-10-30T15:28:37Z">
        <w:r>
          <w:rPr>
            <w:rFonts w:hint="eastAsia" w:eastAsia="等线"/>
            <w:b/>
            <w:color w:val="000000"/>
            <w:u w:val="single"/>
            <w:lang w:val="en-US" w:eastAsia="zh-CN"/>
          </w:rPr>
          <w:t xml:space="preserve">o </w:t>
        </w:r>
      </w:ins>
      <w:ins w:id="122" w:author="Xu2" w:date="2023-10-30T15:28:40Z">
        <w:r>
          <w:rPr>
            <w:rFonts w:hint="eastAsia" w:eastAsia="等线"/>
            <w:b/>
            <w:color w:val="000000"/>
            <w:u w:val="single"/>
            <w:lang w:val="en-US" w:eastAsia="zh-CN"/>
          </w:rPr>
          <w:t>co</w:t>
        </w:r>
      </w:ins>
      <w:ins w:id="123" w:author="Xu2" w:date="2023-10-30T15:28:41Z">
        <w:r>
          <w:rPr>
            <w:rFonts w:hint="eastAsia" w:eastAsia="等线"/>
            <w:b/>
            <w:color w:val="000000"/>
            <w:u w:val="single"/>
            <w:lang w:val="en-US" w:eastAsia="zh-CN"/>
          </w:rPr>
          <w:t>nfi</w:t>
        </w:r>
      </w:ins>
      <w:ins w:id="124" w:author="Xu2" w:date="2023-10-30T15:28:42Z">
        <w:r>
          <w:rPr>
            <w:rFonts w:hint="eastAsia" w:eastAsia="等线"/>
            <w:b/>
            <w:color w:val="000000"/>
            <w:u w:val="single"/>
            <w:lang w:val="en-US" w:eastAsia="zh-CN"/>
          </w:rPr>
          <w:t>gure</w:t>
        </w:r>
      </w:ins>
      <w:ins w:id="125" w:author="Xu2" w:date="2023-10-30T15:28:43Z">
        <w:r>
          <w:rPr>
            <w:rFonts w:hint="eastAsia" w:eastAsia="等线"/>
            <w:b/>
            <w:color w:val="000000"/>
            <w:u w:val="single"/>
            <w:lang w:val="en-US" w:eastAsia="zh-CN"/>
          </w:rPr>
          <w:t xml:space="preserve"> </w:t>
        </w:r>
      </w:ins>
      <w:ins w:id="126" w:author="Xu2" w:date="2023-10-30T15:29:00Z">
        <w:r>
          <w:rPr>
            <w:rFonts w:hint="eastAsia" w:eastAsia="等线"/>
            <w:b/>
            <w:color w:val="000000"/>
            <w:u w:val="single"/>
            <w:lang w:val="en-US" w:eastAsia="zh-CN"/>
          </w:rPr>
          <w:t>s</w:t>
        </w:r>
      </w:ins>
      <w:ins w:id="127" w:author="Xu2" w:date="2023-10-30T15:28:48Z">
        <w:r>
          <w:rPr>
            <w:rFonts w:hint="eastAsia" w:eastAsia="等线"/>
            <w:b/>
            <w:color w:val="000000"/>
            <w:u w:val="single"/>
            <w:lang w:val="en-US" w:eastAsia="zh-CN"/>
          </w:rPr>
          <w:t>ervice profile</w:t>
        </w:r>
      </w:ins>
      <w:ins w:id="128" w:author="Xu2" w:date="2023-10-30T15:32:04Z">
        <w:r>
          <w:rPr>
            <w:rFonts w:hint="eastAsia" w:eastAsia="等线"/>
            <w:b/>
            <w:color w:val="000000"/>
            <w:u w:val="single"/>
            <w:lang w:val="en-US" w:eastAsia="zh-CN"/>
          </w:rPr>
          <w:t>.</w:t>
        </w:r>
      </w:ins>
      <w:ins w:id="129" w:author="Xu2" w:date="2023-10-30T15:32:57Z">
        <w:r>
          <w:rPr>
            <w:rFonts w:hint="eastAsia" w:eastAsia="等线"/>
            <w:b/>
            <w:color w:val="000000"/>
            <w:u w:val="single"/>
            <w:lang w:val="en-US" w:eastAsia="zh-CN"/>
          </w:rPr>
          <w:t xml:space="preserve"> </w:t>
        </w:r>
      </w:ins>
      <w:ins w:id="130" w:author="Xu2" w:date="2023-10-30T15:32:58Z">
        <w:r>
          <w:rPr>
            <w:rFonts w:hint="eastAsia" w:eastAsia="等线"/>
            <w:b/>
            <w:color w:val="000000"/>
            <w:u w:val="single"/>
            <w:lang w:val="en-US" w:eastAsia="zh-CN"/>
          </w:rPr>
          <w:t>E</w:t>
        </w:r>
      </w:ins>
      <w:ins w:id="131" w:author="Xu2" w:date="2023-10-30T15:32:59Z">
        <w:r>
          <w:rPr>
            <w:rFonts w:hint="eastAsia" w:eastAsia="等线"/>
            <w:b/>
            <w:color w:val="000000"/>
            <w:u w:val="single"/>
            <w:lang w:val="en-US" w:eastAsia="zh-CN"/>
          </w:rPr>
          <w:t>ith</w:t>
        </w:r>
      </w:ins>
      <w:ins w:id="132" w:author="Xu2" w:date="2023-10-30T15:33:00Z">
        <w:r>
          <w:rPr>
            <w:rFonts w:hint="eastAsia" w:eastAsia="等线"/>
            <w:b/>
            <w:color w:val="000000"/>
            <w:u w:val="single"/>
            <w:lang w:val="en-US" w:eastAsia="zh-CN"/>
          </w:rPr>
          <w:t xml:space="preserve">er </w:t>
        </w:r>
      </w:ins>
      <w:ins w:id="133" w:author="Xu2" w:date="2023-10-30T15:33:02Z">
        <w:r>
          <w:rPr>
            <w:rFonts w:hint="eastAsia" w:eastAsia="等线"/>
            <w:b/>
            <w:color w:val="000000"/>
            <w:u w:val="single"/>
            <w:lang w:val="en-US" w:eastAsia="zh-CN"/>
          </w:rPr>
          <w:t>re</w:t>
        </w:r>
      </w:ins>
      <w:ins w:id="134" w:author="Xu2" w:date="2023-10-30T15:33:03Z">
        <w:r>
          <w:rPr>
            <w:rFonts w:hint="eastAsia" w:eastAsia="等线"/>
            <w:b/>
            <w:color w:val="000000"/>
            <w:u w:val="single"/>
            <w:lang w:val="en-US" w:eastAsia="zh-CN"/>
          </w:rPr>
          <w:t>us</w:t>
        </w:r>
      </w:ins>
      <w:ins w:id="135" w:author="Xu2" w:date="2023-10-30T15:33:04Z">
        <w:r>
          <w:rPr>
            <w:rFonts w:hint="eastAsia" w:eastAsia="等线"/>
            <w:b/>
            <w:color w:val="000000"/>
            <w:u w:val="single"/>
            <w:lang w:val="en-US" w:eastAsia="zh-CN"/>
          </w:rPr>
          <w:t xml:space="preserve">e </w:t>
        </w:r>
      </w:ins>
      <w:ins w:id="136" w:author="Xu2" w:date="2023-10-30T15:33:11Z">
        <w:r>
          <w:rPr>
            <w:rFonts w:hint="eastAsia" w:eastAsia="等线"/>
            <w:b/>
            <w:color w:val="000000"/>
            <w:u w:val="single"/>
            <w:lang w:val="en-US" w:eastAsia="zh-CN"/>
          </w:rPr>
          <w:t>I</w:t>
        </w:r>
      </w:ins>
      <w:ins w:id="137" w:author="Xu2" w:date="2023-10-30T15:33:12Z">
        <w:r>
          <w:rPr>
            <w:rFonts w:hint="eastAsia" w:eastAsia="等线"/>
            <w:b/>
            <w:color w:val="000000"/>
            <w:u w:val="single"/>
            <w:lang w:val="en-US" w:eastAsia="zh-CN"/>
          </w:rPr>
          <w:t>CS</w:t>
        </w:r>
      </w:ins>
      <w:ins w:id="138" w:author="Xu2" w:date="2023-10-30T15:33:13Z">
        <w:r>
          <w:rPr>
            <w:rFonts w:hint="eastAsia" w:eastAsia="等线"/>
            <w:b/>
            <w:color w:val="000000"/>
            <w:u w:val="single"/>
            <w:lang w:val="en-US" w:eastAsia="zh-CN"/>
          </w:rPr>
          <w:t xml:space="preserve">I </w:t>
        </w:r>
      </w:ins>
      <w:ins w:id="139" w:author="Xu2" w:date="2023-10-30T15:33:15Z">
        <w:r>
          <w:rPr>
            <w:rFonts w:hint="eastAsia" w:eastAsia="等线"/>
            <w:b/>
            <w:color w:val="000000"/>
            <w:u w:val="single"/>
            <w:lang w:val="en-US" w:eastAsia="zh-CN"/>
          </w:rPr>
          <w:t>val</w:t>
        </w:r>
      </w:ins>
      <w:ins w:id="140" w:author="Xu2" w:date="2023-10-30T15:33:16Z">
        <w:r>
          <w:rPr>
            <w:rFonts w:hint="eastAsia" w:eastAsia="等线"/>
            <w:b/>
            <w:color w:val="000000"/>
            <w:u w:val="single"/>
            <w:lang w:val="en-US" w:eastAsia="zh-CN"/>
          </w:rPr>
          <w:t>ue</w:t>
        </w:r>
      </w:ins>
      <w:ins w:id="141" w:author="Xu2" w:date="2023-10-30T15:33:28Z">
        <w:r>
          <w:rPr>
            <w:rFonts w:hint="eastAsia" w:eastAsia="等线"/>
            <w:b/>
            <w:color w:val="000000"/>
            <w:u w:val="single"/>
            <w:lang w:val="en-US" w:eastAsia="zh-CN"/>
          </w:rPr>
          <w:t xml:space="preserve"> </w:t>
        </w:r>
      </w:ins>
      <w:ins w:id="142" w:author="Xu2" w:date="2023-10-30T15:33:29Z">
        <w:r>
          <w:rPr>
            <w:rFonts w:hint="eastAsia" w:eastAsia="等线"/>
            <w:b/>
            <w:color w:val="000000"/>
            <w:u w:val="single"/>
            <w:lang w:val="en-US" w:eastAsia="zh-CN"/>
          </w:rPr>
          <w:t xml:space="preserve">of </w:t>
        </w:r>
      </w:ins>
      <w:ins w:id="143" w:author="Xu2" w:date="2023-10-30T15:33:25Z">
        <w:r>
          <w:rPr>
            <w:rFonts w:hint="eastAsia" w:eastAsia="等线"/>
            <w:b/>
            <w:color w:val="000000"/>
            <w:u w:val="single"/>
            <w:lang w:val="en-US" w:eastAsia="zh-CN"/>
          </w:rPr>
          <w:t>MMTel</w:t>
        </w:r>
      </w:ins>
      <w:ins w:id="144" w:author="Xu2" w:date="2023-10-30T15:33:34Z">
        <w:r>
          <w:rPr>
            <w:rFonts w:hint="eastAsia" w:eastAsia="等线"/>
            <w:b/>
            <w:color w:val="000000"/>
            <w:u w:val="single"/>
            <w:lang w:val="en-US" w:eastAsia="zh-CN"/>
          </w:rPr>
          <w:t>,</w:t>
        </w:r>
      </w:ins>
      <w:ins w:id="145" w:author="Xu2" w:date="2023-10-30T15:33:35Z">
        <w:r>
          <w:rPr>
            <w:rFonts w:hint="eastAsia" w:eastAsia="等线"/>
            <w:b/>
            <w:color w:val="000000"/>
            <w:u w:val="single"/>
            <w:lang w:val="en-US" w:eastAsia="zh-CN"/>
          </w:rPr>
          <w:t xml:space="preserve"> </w:t>
        </w:r>
      </w:ins>
      <w:ins w:id="146" w:author="Xu2" w:date="2023-10-30T15:34:35Z">
        <w:r>
          <w:rPr>
            <w:rFonts w:hint="eastAsia" w:eastAsia="等线"/>
            <w:b/>
            <w:color w:val="000000"/>
            <w:u w:val="single"/>
            <w:lang w:val="en-US" w:eastAsia="zh-CN"/>
          </w:rPr>
          <w:t xml:space="preserve"> </w:t>
        </w:r>
      </w:ins>
      <w:ins w:id="147" w:author="Xu2" w:date="2023-10-30T15:33:46Z">
        <w:r>
          <w:rPr>
            <w:rFonts w:hint="eastAsia" w:eastAsia="等线"/>
            <w:b/>
            <w:color w:val="000000"/>
            <w:u w:val="single"/>
            <w:lang w:val="en-US" w:eastAsia="zh-CN"/>
          </w:rPr>
          <w:t>a</w:t>
        </w:r>
      </w:ins>
      <w:ins w:id="148" w:author="Xu2" w:date="2023-10-30T15:33:47Z">
        <w:r>
          <w:rPr>
            <w:rFonts w:hint="eastAsia" w:eastAsia="等线"/>
            <w:b/>
            <w:color w:val="000000"/>
            <w:u w:val="single"/>
            <w:lang w:val="en-US" w:eastAsia="zh-CN"/>
          </w:rPr>
          <w:t xml:space="preserve"> </w:t>
        </w:r>
      </w:ins>
      <w:ins w:id="149" w:author="Xu2" w:date="2023-10-30T15:33:48Z">
        <w:r>
          <w:rPr>
            <w:rFonts w:hint="eastAsia" w:eastAsia="等线"/>
            <w:b/>
            <w:color w:val="000000"/>
            <w:u w:val="single"/>
            <w:lang w:val="en-US" w:eastAsia="zh-CN"/>
          </w:rPr>
          <w:t>d</w:t>
        </w:r>
      </w:ins>
      <w:ins w:id="150" w:author="Xu2" w:date="2023-10-30T15:33:49Z">
        <w:r>
          <w:rPr>
            <w:rFonts w:hint="eastAsia" w:eastAsia="等线"/>
            <w:b/>
            <w:color w:val="000000"/>
            <w:u w:val="single"/>
            <w:lang w:val="en-US" w:eastAsia="zh-CN"/>
          </w:rPr>
          <w:t>iff</w:t>
        </w:r>
      </w:ins>
      <w:ins w:id="151" w:author="Xu2" w:date="2023-10-30T15:33:50Z">
        <w:r>
          <w:rPr>
            <w:rFonts w:hint="eastAsia" w:eastAsia="等线"/>
            <w:b/>
            <w:color w:val="000000"/>
            <w:u w:val="single"/>
            <w:lang w:val="en-US" w:eastAsia="zh-CN"/>
          </w:rPr>
          <w:t>er</w:t>
        </w:r>
      </w:ins>
      <w:ins w:id="152" w:author="Xu2" w:date="2023-10-30T15:33:53Z">
        <w:r>
          <w:rPr>
            <w:rFonts w:hint="eastAsia" w:eastAsia="等线"/>
            <w:b/>
            <w:color w:val="000000"/>
            <w:u w:val="single"/>
            <w:lang w:val="en-US" w:eastAsia="zh-CN"/>
          </w:rPr>
          <w:t>en</w:t>
        </w:r>
      </w:ins>
      <w:ins w:id="153" w:author="Xu2" w:date="2023-10-30T15:33:55Z">
        <w:r>
          <w:rPr>
            <w:rFonts w:hint="eastAsia" w:eastAsia="等线"/>
            <w:b/>
            <w:color w:val="000000"/>
            <w:u w:val="single"/>
            <w:lang w:val="en-US" w:eastAsia="zh-CN"/>
          </w:rPr>
          <w:t>tiat</w:t>
        </w:r>
      </w:ins>
      <w:ins w:id="154" w:author="Xu2" w:date="2023-10-30T15:33:56Z">
        <w:r>
          <w:rPr>
            <w:rFonts w:hint="eastAsia" w:eastAsia="等线"/>
            <w:b/>
            <w:color w:val="000000"/>
            <w:u w:val="single"/>
            <w:lang w:val="en-US" w:eastAsia="zh-CN"/>
          </w:rPr>
          <w:t>e</w:t>
        </w:r>
      </w:ins>
      <w:ins w:id="155" w:author="Xu2" w:date="2023-10-30T15:33:57Z">
        <w:r>
          <w:rPr>
            <w:rFonts w:hint="eastAsia" w:eastAsia="等线"/>
            <w:b/>
            <w:color w:val="000000"/>
            <w:u w:val="single"/>
            <w:lang w:val="en-US" w:eastAsia="zh-CN"/>
          </w:rPr>
          <w:t xml:space="preserve"> </w:t>
        </w:r>
      </w:ins>
      <w:ins w:id="156" w:author="Xu2" w:date="2023-10-30T15:33:59Z">
        <w:r>
          <w:rPr>
            <w:rFonts w:hint="eastAsia" w:eastAsia="等线"/>
            <w:b/>
            <w:color w:val="000000"/>
            <w:u w:val="single"/>
            <w:lang w:val="en-US" w:eastAsia="zh-CN"/>
          </w:rPr>
          <w:t>I</w:t>
        </w:r>
      </w:ins>
      <w:ins w:id="157" w:author="Xu2" w:date="2023-10-30T15:34:00Z">
        <w:r>
          <w:rPr>
            <w:rFonts w:hint="eastAsia" w:eastAsia="等线"/>
            <w:b/>
            <w:color w:val="000000"/>
            <w:u w:val="single"/>
            <w:lang w:val="en-US" w:eastAsia="zh-CN"/>
          </w:rPr>
          <w:t>CSI</w:t>
        </w:r>
      </w:ins>
      <w:ins w:id="158" w:author="Xu2" w:date="2023-10-30T15:34:01Z">
        <w:r>
          <w:rPr>
            <w:rFonts w:hint="eastAsia" w:eastAsia="等线"/>
            <w:b/>
            <w:color w:val="000000"/>
            <w:u w:val="single"/>
            <w:lang w:val="en-US" w:eastAsia="zh-CN"/>
          </w:rPr>
          <w:t xml:space="preserve"> </w:t>
        </w:r>
      </w:ins>
      <w:ins w:id="159" w:author="Xu2" w:date="2023-10-30T15:34:02Z">
        <w:r>
          <w:rPr>
            <w:rFonts w:hint="eastAsia" w:eastAsia="等线"/>
            <w:b/>
            <w:color w:val="000000"/>
            <w:u w:val="single"/>
            <w:lang w:val="en-US" w:eastAsia="zh-CN"/>
          </w:rPr>
          <w:t>val</w:t>
        </w:r>
      </w:ins>
      <w:ins w:id="160" w:author="Xu2" w:date="2023-10-30T15:34:03Z">
        <w:r>
          <w:rPr>
            <w:rFonts w:hint="eastAsia" w:eastAsia="等线"/>
            <w:b/>
            <w:color w:val="000000"/>
            <w:u w:val="single"/>
            <w:lang w:val="en-US" w:eastAsia="zh-CN"/>
          </w:rPr>
          <w:t>u</w:t>
        </w:r>
      </w:ins>
      <w:ins w:id="161" w:author="Xu2" w:date="2023-10-30T15:34:04Z">
        <w:r>
          <w:rPr>
            <w:rFonts w:hint="eastAsia" w:eastAsia="等线"/>
            <w:b/>
            <w:color w:val="000000"/>
            <w:u w:val="single"/>
            <w:lang w:val="en-US" w:eastAsia="zh-CN"/>
          </w:rPr>
          <w:t>e</w:t>
        </w:r>
      </w:ins>
      <w:ins w:id="162" w:author="Xu2" w:date="2023-10-30T15:34:38Z">
        <w:r>
          <w:rPr>
            <w:rFonts w:hint="eastAsia" w:eastAsia="等线"/>
            <w:b/>
            <w:color w:val="000000"/>
            <w:u w:val="single"/>
            <w:lang w:val="en-US" w:eastAsia="zh-CN"/>
          </w:rPr>
          <w:t xml:space="preserve">, </w:t>
        </w:r>
      </w:ins>
      <w:ins w:id="163" w:author="Xu2" w:date="2023-10-30T15:34:39Z">
        <w:r>
          <w:rPr>
            <w:rFonts w:hint="eastAsia" w:eastAsia="等线"/>
            <w:b/>
            <w:color w:val="000000"/>
            <w:u w:val="single"/>
            <w:lang w:val="en-US" w:eastAsia="zh-CN"/>
          </w:rPr>
          <w:t>or b</w:t>
        </w:r>
      </w:ins>
      <w:ins w:id="164" w:author="Xu2" w:date="2023-10-30T15:34:40Z">
        <w:r>
          <w:rPr>
            <w:rFonts w:hint="eastAsia" w:eastAsia="等线"/>
            <w:b/>
            <w:color w:val="000000"/>
            <w:u w:val="single"/>
            <w:lang w:val="en-US" w:eastAsia="zh-CN"/>
          </w:rPr>
          <w:t>oth</w:t>
        </w:r>
      </w:ins>
      <w:ins w:id="165" w:author="Xu2" w:date="2023-10-30T15:36:26Z">
        <w:r>
          <w:rPr>
            <w:rFonts w:hint="eastAsia" w:eastAsia="等线"/>
            <w:b/>
            <w:color w:val="000000"/>
            <w:u w:val="single"/>
            <w:lang w:val="en-US" w:eastAsia="zh-CN"/>
          </w:rPr>
          <w:t>,</w:t>
        </w:r>
      </w:ins>
      <w:ins w:id="166" w:author="Xu2" w:date="2023-10-30T15:34:45Z">
        <w:r>
          <w:rPr>
            <w:rFonts w:hint="eastAsia" w:eastAsia="等线"/>
            <w:b/>
            <w:color w:val="000000"/>
            <w:u w:val="single"/>
            <w:lang w:val="en-US" w:eastAsia="zh-CN"/>
          </w:rPr>
          <w:t xml:space="preserve"> </w:t>
        </w:r>
      </w:ins>
      <w:ins w:id="167" w:author="Xu2" w:date="2023-10-30T15:34:46Z">
        <w:r>
          <w:rPr>
            <w:rFonts w:hint="eastAsia" w:eastAsia="等线"/>
            <w:b/>
            <w:color w:val="000000"/>
            <w:u w:val="single"/>
            <w:lang w:val="en-US" w:eastAsia="zh-CN"/>
          </w:rPr>
          <w:t xml:space="preserve">for </w:t>
        </w:r>
      </w:ins>
      <w:ins w:id="168" w:author="Xu2" w:date="2023-10-30T15:36:29Z">
        <w:r>
          <w:rPr>
            <w:rFonts w:hint="eastAsia" w:eastAsia="等线"/>
            <w:b/>
            <w:color w:val="000000"/>
            <w:u w:val="single"/>
            <w:lang w:val="en-US" w:eastAsia="zh-CN"/>
          </w:rPr>
          <w:t>subs</w:t>
        </w:r>
      </w:ins>
      <w:ins w:id="169" w:author="Xu2" w:date="2023-10-30T15:36:30Z">
        <w:r>
          <w:rPr>
            <w:rFonts w:hint="eastAsia" w:eastAsia="等线"/>
            <w:b/>
            <w:color w:val="000000"/>
            <w:u w:val="single"/>
            <w:lang w:val="en-US" w:eastAsia="zh-CN"/>
          </w:rPr>
          <w:t>cri</w:t>
        </w:r>
      </w:ins>
      <w:ins w:id="170" w:author="Xu2" w:date="2023-10-30T15:36:31Z">
        <w:r>
          <w:rPr>
            <w:rFonts w:hint="eastAsia" w:eastAsia="等线"/>
            <w:b/>
            <w:color w:val="000000"/>
            <w:u w:val="single"/>
            <w:lang w:val="en-US" w:eastAsia="zh-CN"/>
          </w:rPr>
          <w:t>bed</w:t>
        </w:r>
      </w:ins>
      <w:ins w:id="171" w:author="Xu2" w:date="2023-10-30T15:36:32Z">
        <w:r>
          <w:rPr>
            <w:rFonts w:hint="eastAsia" w:eastAsia="等线"/>
            <w:b/>
            <w:color w:val="000000"/>
            <w:u w:val="single"/>
            <w:lang w:val="en-US" w:eastAsia="zh-CN"/>
          </w:rPr>
          <w:t xml:space="preserve"> me</w:t>
        </w:r>
      </w:ins>
      <w:ins w:id="172" w:author="Xu2" w:date="2023-10-30T15:36:33Z">
        <w:r>
          <w:rPr>
            <w:rFonts w:hint="eastAsia" w:eastAsia="等线"/>
            <w:b/>
            <w:color w:val="000000"/>
            <w:u w:val="single"/>
            <w:lang w:val="en-US" w:eastAsia="zh-CN"/>
          </w:rPr>
          <w:t>dia</w:t>
        </w:r>
      </w:ins>
      <w:ins w:id="173" w:author="Xu2" w:date="2023-10-30T15:36:34Z">
        <w:r>
          <w:rPr>
            <w:rFonts w:hint="eastAsia" w:eastAsia="等线"/>
            <w:b/>
            <w:color w:val="000000"/>
            <w:u w:val="single"/>
            <w:lang w:val="en-US" w:eastAsia="zh-CN"/>
          </w:rPr>
          <w:t xml:space="preserve"> p</w:t>
        </w:r>
      </w:ins>
      <w:ins w:id="174" w:author="Xu2" w:date="2023-10-30T15:36:35Z">
        <w:r>
          <w:rPr>
            <w:rFonts w:hint="eastAsia" w:eastAsia="等线"/>
            <w:b/>
            <w:color w:val="000000"/>
            <w:u w:val="single"/>
            <w:lang w:val="en-US" w:eastAsia="zh-CN"/>
          </w:rPr>
          <w:t>rofil</w:t>
        </w:r>
      </w:ins>
      <w:ins w:id="175" w:author="Xu2" w:date="2023-10-30T15:36:36Z">
        <w:r>
          <w:rPr>
            <w:rFonts w:hint="eastAsia" w:eastAsia="等线"/>
            <w:b/>
            <w:color w:val="000000"/>
            <w:u w:val="single"/>
            <w:lang w:val="en-US" w:eastAsia="zh-CN"/>
          </w:rPr>
          <w:t>e with</w:t>
        </w:r>
      </w:ins>
      <w:ins w:id="176" w:author="Xu2" w:date="2023-10-30T15:36:37Z">
        <w:r>
          <w:rPr>
            <w:rFonts w:hint="eastAsia" w:eastAsia="等线"/>
            <w:b/>
            <w:color w:val="000000"/>
            <w:u w:val="single"/>
            <w:lang w:val="en-US" w:eastAsia="zh-CN"/>
          </w:rPr>
          <w:t xml:space="preserve"> IM</w:t>
        </w:r>
      </w:ins>
      <w:ins w:id="177" w:author="Xu2" w:date="2023-10-30T15:36:38Z">
        <w:r>
          <w:rPr>
            <w:rFonts w:hint="eastAsia" w:eastAsia="等线"/>
            <w:b/>
            <w:color w:val="000000"/>
            <w:u w:val="single"/>
            <w:lang w:val="en-US" w:eastAsia="zh-CN"/>
          </w:rPr>
          <w:t xml:space="preserve">S </w:t>
        </w:r>
      </w:ins>
      <w:ins w:id="178" w:author="Xu2" w:date="2023-10-30T15:36:40Z">
        <w:r>
          <w:rPr>
            <w:rFonts w:hint="eastAsia" w:eastAsia="等线"/>
            <w:b/>
            <w:color w:val="000000"/>
            <w:u w:val="single"/>
            <w:lang w:val="en-US" w:eastAsia="zh-CN"/>
          </w:rPr>
          <w:t>DC</w:t>
        </w:r>
      </w:ins>
      <w:ins w:id="179" w:author="Xu2" w:date="2023-10-30T15:36:41Z">
        <w:r>
          <w:rPr>
            <w:rFonts w:hint="eastAsia" w:eastAsia="等线"/>
            <w:b/>
            <w:color w:val="000000"/>
            <w:u w:val="single"/>
            <w:lang w:val="en-US" w:eastAsia="zh-CN"/>
          </w:rPr>
          <w:t xml:space="preserve"> me</w:t>
        </w:r>
      </w:ins>
      <w:ins w:id="180" w:author="Xu2" w:date="2023-10-30T15:36:42Z">
        <w:r>
          <w:rPr>
            <w:rFonts w:hint="eastAsia" w:eastAsia="等线"/>
            <w:b/>
            <w:color w:val="000000"/>
            <w:u w:val="single"/>
            <w:lang w:val="en-US" w:eastAsia="zh-CN"/>
          </w:rPr>
          <w:t>dia</w:t>
        </w:r>
      </w:ins>
      <w:ins w:id="181" w:author="Xu2" w:date="2023-10-30T15:35:09Z">
        <w:r>
          <w:rPr>
            <w:rFonts w:hint="eastAsia" w:eastAsia="等线"/>
            <w:b/>
            <w:color w:val="000000"/>
            <w:u w:val="single"/>
            <w:lang w:val="en-US" w:eastAsia="zh-CN"/>
          </w:rPr>
          <w:t>.</w:t>
        </w:r>
      </w:ins>
    </w:p>
    <w:p>
      <w:pPr>
        <w:rPr>
          <w:rFonts w:hint="default" w:eastAsia="等线"/>
          <w:b/>
          <w:color w:val="000000"/>
          <w:u w:val="single"/>
          <w:lang w:val="en-US" w:eastAsia="zh-CN"/>
        </w:rPr>
      </w:pPr>
    </w:p>
    <w:p>
      <w:pPr>
        <w:pStyle w:val="3"/>
        <w:rPr>
          <w:lang w:eastAsia="zh-CN"/>
        </w:rPr>
      </w:pPr>
      <w:r>
        <w:rPr>
          <w:rFonts w:hint="eastAsia"/>
          <w:lang w:eastAsia="zh-CN"/>
        </w:rPr>
        <w:t>2.2 Consideration of ICSI value</w:t>
      </w:r>
    </w:p>
    <w:p>
      <w:pPr>
        <w:rPr>
          <w:rFonts w:eastAsia="等线"/>
          <w:b/>
          <w:color w:val="000000"/>
          <w:u w:val="single"/>
          <w:lang w:val="en-US" w:eastAsia="zh-CN"/>
        </w:rPr>
      </w:pPr>
    </w:p>
    <w:p>
      <w:pPr>
        <w:rPr>
          <w:rFonts w:eastAsia="等线"/>
          <w:color w:val="000000"/>
          <w:lang w:val="en-US" w:eastAsia="zh-CN"/>
        </w:rPr>
      </w:pPr>
      <w:r>
        <w:rPr>
          <w:rFonts w:hint="eastAsia" w:eastAsia="等线"/>
          <w:color w:val="000000"/>
          <w:lang w:val="en-US" w:eastAsia="zh-CN"/>
        </w:rPr>
        <w:t>The summary of 2.1 is as following:</w:t>
      </w:r>
    </w:p>
    <w:p>
      <w:pPr>
        <w:rPr>
          <w:rFonts w:hint="default" w:eastAsia="等线"/>
          <w:b/>
          <w:color w:val="000000"/>
          <w:u w:val="single"/>
          <w:lang w:val="en-US" w:eastAsia="zh-CN"/>
        </w:rPr>
      </w:pPr>
      <w:r>
        <w:rPr>
          <w:rFonts w:hint="eastAsia" w:eastAsia="等线"/>
          <w:b/>
          <w:color w:val="000000"/>
          <w:u w:val="single"/>
          <w:lang w:val="en-US" w:eastAsia="zh-CN"/>
        </w:rPr>
        <w:t xml:space="preserve">Summary#1: ICSI is related to service subscription of a </w:t>
      </w:r>
      <w:r>
        <w:rPr>
          <w:rFonts w:eastAsia="等线"/>
          <w:b/>
          <w:color w:val="000000"/>
          <w:u w:val="single"/>
          <w:lang w:val="en-US" w:eastAsia="zh-CN"/>
        </w:rPr>
        <w:t>subscriber</w:t>
      </w:r>
      <w:r>
        <w:rPr>
          <w:rFonts w:hint="eastAsia" w:eastAsia="等线"/>
          <w:b/>
          <w:color w:val="000000"/>
          <w:u w:val="single"/>
          <w:lang w:val="en-US" w:eastAsia="zh-CN"/>
        </w:rPr>
        <w:t>, and assigned by the network.</w:t>
      </w:r>
      <w:ins w:id="182" w:author="Xu2" w:date="2023-10-30T15:58:32Z">
        <w:r>
          <w:rPr>
            <w:rFonts w:hint="eastAsia" w:eastAsia="等线"/>
            <w:b/>
            <w:color w:val="000000"/>
            <w:u w:val="single"/>
            <w:lang w:val="en-US" w:eastAsia="zh-CN"/>
          </w:rPr>
          <w:t xml:space="preserve"> I</w:t>
        </w:r>
      </w:ins>
      <w:ins w:id="183" w:author="Xu2" w:date="2023-10-30T15:58:33Z">
        <w:r>
          <w:rPr>
            <w:rFonts w:hint="eastAsia" w:eastAsia="等线"/>
            <w:b/>
            <w:color w:val="000000"/>
            <w:u w:val="single"/>
            <w:lang w:val="en-US" w:eastAsia="zh-CN"/>
          </w:rPr>
          <w:t>t</w:t>
        </w:r>
      </w:ins>
      <w:ins w:id="184" w:author="Xu2" w:date="2023-10-30T15:58:34Z">
        <w:r>
          <w:rPr>
            <w:rFonts w:hint="default" w:eastAsia="等线"/>
            <w:b/>
            <w:color w:val="000000"/>
            <w:u w:val="single"/>
            <w:lang w:val="en-US" w:eastAsia="zh-CN"/>
          </w:rPr>
          <w:t>’</w:t>
        </w:r>
      </w:ins>
      <w:ins w:id="185" w:author="Xu2" w:date="2023-10-30T15:58:34Z">
        <w:r>
          <w:rPr>
            <w:rFonts w:hint="eastAsia" w:eastAsia="等线"/>
            <w:b/>
            <w:color w:val="000000"/>
            <w:u w:val="single"/>
            <w:lang w:val="en-US" w:eastAsia="zh-CN"/>
          </w:rPr>
          <w:t>s</w:t>
        </w:r>
      </w:ins>
      <w:ins w:id="186" w:author="Xu2" w:date="2023-10-30T15:58:35Z">
        <w:r>
          <w:rPr>
            <w:rFonts w:hint="eastAsia" w:eastAsia="等线"/>
            <w:b/>
            <w:color w:val="000000"/>
            <w:u w:val="single"/>
            <w:lang w:val="en-US" w:eastAsia="zh-CN"/>
          </w:rPr>
          <w:t xml:space="preserve"> </w:t>
        </w:r>
      </w:ins>
      <w:ins w:id="187" w:author="Xu2" w:date="2023-10-30T15:59:08Z">
        <w:r>
          <w:rPr>
            <w:rFonts w:hint="eastAsia" w:eastAsia="等线"/>
            <w:b/>
            <w:color w:val="000000"/>
            <w:u w:val="single"/>
            <w:lang w:val="en-US" w:eastAsia="zh-CN"/>
          </w:rPr>
          <w:t>si</w:t>
        </w:r>
      </w:ins>
      <w:ins w:id="188" w:author="Xu2" w:date="2023-10-30T15:59:09Z">
        <w:r>
          <w:rPr>
            <w:rFonts w:hint="eastAsia" w:eastAsia="等线"/>
            <w:b/>
            <w:color w:val="000000"/>
            <w:u w:val="single"/>
            <w:lang w:val="en-US" w:eastAsia="zh-CN"/>
          </w:rPr>
          <w:t>m</w:t>
        </w:r>
      </w:ins>
      <w:ins w:id="189" w:author="Xu2" w:date="2023-10-30T15:59:10Z">
        <w:r>
          <w:rPr>
            <w:rFonts w:hint="eastAsia" w:eastAsia="等线"/>
            <w:b/>
            <w:color w:val="000000"/>
            <w:u w:val="single"/>
            <w:lang w:val="en-US" w:eastAsia="zh-CN"/>
          </w:rPr>
          <w:t xml:space="preserve">ple </w:t>
        </w:r>
      </w:ins>
      <w:ins w:id="190" w:author="Xu2" w:date="2023-10-30T15:59:13Z">
        <w:r>
          <w:rPr>
            <w:rFonts w:hint="eastAsia" w:eastAsia="等线"/>
            <w:b/>
            <w:color w:val="000000"/>
            <w:u w:val="single"/>
            <w:lang w:val="en-US" w:eastAsia="zh-CN"/>
          </w:rPr>
          <w:t xml:space="preserve">for </w:t>
        </w:r>
      </w:ins>
      <w:ins w:id="191" w:author="Xu2" w:date="2023-10-30T15:59:14Z">
        <w:r>
          <w:rPr>
            <w:rFonts w:hint="eastAsia" w:eastAsia="等线"/>
            <w:b/>
            <w:color w:val="000000"/>
            <w:u w:val="single"/>
            <w:lang w:val="en-US" w:eastAsia="zh-CN"/>
          </w:rPr>
          <w:t>o</w:t>
        </w:r>
      </w:ins>
      <w:ins w:id="192" w:author="Xu2" w:date="2023-10-30T15:59:15Z">
        <w:r>
          <w:rPr>
            <w:rFonts w:hint="eastAsia" w:eastAsia="等线"/>
            <w:b/>
            <w:color w:val="000000"/>
            <w:u w:val="single"/>
            <w:lang w:val="en-US" w:eastAsia="zh-CN"/>
          </w:rPr>
          <w:t>pera</w:t>
        </w:r>
      </w:ins>
      <w:ins w:id="193" w:author="Xu2" w:date="2023-10-30T15:59:16Z">
        <w:r>
          <w:rPr>
            <w:rFonts w:hint="eastAsia" w:eastAsia="等线"/>
            <w:b/>
            <w:color w:val="000000"/>
            <w:u w:val="single"/>
            <w:lang w:val="en-US" w:eastAsia="zh-CN"/>
          </w:rPr>
          <w:t>to</w:t>
        </w:r>
      </w:ins>
      <w:ins w:id="194" w:author="Xu2" w:date="2023-10-30T15:59:17Z">
        <w:r>
          <w:rPr>
            <w:rFonts w:hint="eastAsia" w:eastAsia="等线"/>
            <w:b/>
            <w:color w:val="000000"/>
            <w:u w:val="single"/>
            <w:lang w:val="en-US" w:eastAsia="zh-CN"/>
          </w:rPr>
          <w:t>r</w:t>
        </w:r>
      </w:ins>
      <w:ins w:id="195" w:author="Xu2" w:date="2023-10-30T16:00:00Z">
        <w:r>
          <w:rPr>
            <w:rFonts w:hint="eastAsia" w:eastAsia="等线"/>
            <w:b/>
            <w:color w:val="000000"/>
            <w:u w:val="single"/>
            <w:lang w:val="en-US" w:eastAsia="zh-CN"/>
          </w:rPr>
          <w:t>s</w:t>
        </w:r>
      </w:ins>
      <w:ins w:id="196" w:author="Xu2" w:date="2023-11-06T10:23:48Z">
        <w:r>
          <w:rPr>
            <w:rFonts w:hint="eastAsia" w:eastAsia="等线"/>
            <w:b/>
            <w:color w:val="000000"/>
            <w:u w:val="single"/>
            <w:lang w:val="en-US" w:eastAsia="zh-CN"/>
          </w:rPr>
          <w:t xml:space="preserve"> </w:t>
        </w:r>
      </w:ins>
      <w:ins w:id="197" w:author="Xu2" w:date="2023-11-06T10:23:49Z">
        <w:r>
          <w:rPr>
            <w:rFonts w:hint="eastAsia" w:eastAsia="等线"/>
            <w:b/>
            <w:color w:val="000000"/>
            <w:u w:val="single"/>
            <w:lang w:val="en-US" w:eastAsia="zh-CN"/>
          </w:rPr>
          <w:t>to</w:t>
        </w:r>
      </w:ins>
      <w:r>
        <w:rPr>
          <w:rFonts w:hint="eastAsia" w:eastAsia="等线"/>
          <w:b/>
          <w:color w:val="000000"/>
          <w:u w:val="single"/>
          <w:lang w:val="en-US" w:eastAsia="zh-CN"/>
        </w:rPr>
        <w:t xml:space="preserve"> </w:t>
      </w:r>
      <w:ins w:id="198" w:author="Xu2" w:date="2023-10-30T15:59:21Z">
        <w:r>
          <w:rPr>
            <w:rFonts w:hint="eastAsia" w:eastAsia="等线"/>
            <w:b/>
            <w:color w:val="000000"/>
            <w:u w:val="single"/>
            <w:lang w:val="en-US" w:eastAsia="zh-CN"/>
          </w:rPr>
          <w:t>fil</w:t>
        </w:r>
      </w:ins>
      <w:ins w:id="199" w:author="Xu2" w:date="2023-11-06T10:24:06Z">
        <w:r>
          <w:rPr>
            <w:rFonts w:hint="eastAsia" w:eastAsia="等线"/>
            <w:b/>
            <w:color w:val="000000"/>
            <w:u w:val="single"/>
            <w:lang w:val="en-US" w:eastAsia="zh-CN"/>
          </w:rPr>
          <w:t>t</w:t>
        </w:r>
      </w:ins>
      <w:ins w:id="200" w:author="Xu2" w:date="2023-10-30T15:59:23Z">
        <w:bookmarkStart w:id="8" w:name="_GoBack"/>
        <w:bookmarkEnd w:id="8"/>
        <w:r>
          <w:rPr>
            <w:rFonts w:hint="eastAsia" w:eastAsia="等线"/>
            <w:b/>
            <w:color w:val="000000"/>
            <w:u w:val="single"/>
            <w:lang w:val="en-US" w:eastAsia="zh-CN"/>
          </w:rPr>
          <w:t>er</w:t>
        </w:r>
      </w:ins>
      <w:ins w:id="201" w:author="Xu2" w:date="2023-10-30T15:59:31Z">
        <w:r>
          <w:rPr>
            <w:rFonts w:hint="eastAsia" w:eastAsia="等线"/>
            <w:b/>
            <w:color w:val="000000"/>
            <w:u w:val="single"/>
            <w:lang w:val="en-US" w:eastAsia="zh-CN"/>
          </w:rPr>
          <w:t xml:space="preserve"> </w:t>
        </w:r>
      </w:ins>
      <w:ins w:id="202" w:author="Xu2" w:date="2023-10-30T16:00:05Z">
        <w:r>
          <w:rPr>
            <w:rFonts w:hint="eastAsia" w:eastAsia="等线"/>
            <w:b/>
            <w:color w:val="000000"/>
            <w:u w:val="single"/>
            <w:lang w:val="en-US" w:eastAsia="zh-CN"/>
          </w:rPr>
          <w:t>the</w:t>
        </w:r>
      </w:ins>
      <w:ins w:id="203" w:author="Xu2" w:date="2023-10-30T16:00:34Z">
        <w:r>
          <w:rPr>
            <w:rFonts w:hint="eastAsia" w:eastAsia="等线"/>
            <w:b/>
            <w:color w:val="000000"/>
            <w:u w:val="single"/>
            <w:lang w:val="en-US" w:eastAsia="zh-CN"/>
          </w:rPr>
          <w:t xml:space="preserve"> </w:t>
        </w:r>
      </w:ins>
      <w:ins w:id="204" w:author="Xu2" w:date="2023-10-30T16:00:35Z">
        <w:r>
          <w:rPr>
            <w:rFonts w:hint="eastAsia" w:eastAsia="等线"/>
            <w:b/>
            <w:color w:val="000000"/>
            <w:u w:val="single"/>
            <w:lang w:val="en-US" w:eastAsia="zh-CN"/>
          </w:rPr>
          <w:t>use</w:t>
        </w:r>
      </w:ins>
      <w:ins w:id="205" w:author="Xu2" w:date="2023-10-30T16:00:36Z">
        <w:r>
          <w:rPr>
            <w:rFonts w:hint="eastAsia" w:eastAsia="等线"/>
            <w:b/>
            <w:color w:val="000000"/>
            <w:u w:val="single"/>
            <w:lang w:val="en-US" w:eastAsia="zh-CN"/>
          </w:rPr>
          <w:t>r</w:t>
        </w:r>
      </w:ins>
      <w:ins w:id="206" w:author="Xu2" w:date="2023-10-30T16:00:37Z">
        <w:r>
          <w:rPr>
            <w:rFonts w:hint="eastAsia" w:eastAsia="等线"/>
            <w:b/>
            <w:color w:val="000000"/>
            <w:u w:val="single"/>
            <w:lang w:val="en-US" w:eastAsia="zh-CN"/>
          </w:rPr>
          <w:t xml:space="preserve">s </w:t>
        </w:r>
      </w:ins>
      <w:ins w:id="207" w:author="Xu2" w:date="2023-10-30T16:00:40Z">
        <w:r>
          <w:rPr>
            <w:rFonts w:hint="eastAsia" w:eastAsia="等线"/>
            <w:b/>
            <w:color w:val="000000"/>
            <w:u w:val="single"/>
            <w:lang w:val="en-US" w:eastAsia="zh-CN"/>
          </w:rPr>
          <w:t>ha</w:t>
        </w:r>
      </w:ins>
      <w:ins w:id="208" w:author="Xu2" w:date="2023-10-30T16:00:41Z">
        <w:r>
          <w:rPr>
            <w:rFonts w:hint="eastAsia" w:eastAsia="等线"/>
            <w:b/>
            <w:color w:val="000000"/>
            <w:u w:val="single"/>
            <w:lang w:val="en-US" w:eastAsia="zh-CN"/>
          </w:rPr>
          <w:t xml:space="preserve">ving </w:t>
        </w:r>
      </w:ins>
      <w:ins w:id="209" w:author="Xu2" w:date="2023-10-30T16:00:43Z">
        <w:r>
          <w:rPr>
            <w:rFonts w:hint="eastAsia" w:eastAsia="等线"/>
            <w:b/>
            <w:color w:val="000000"/>
            <w:u w:val="single"/>
            <w:lang w:val="en-US" w:eastAsia="zh-CN"/>
          </w:rPr>
          <w:t>IMS</w:t>
        </w:r>
      </w:ins>
      <w:ins w:id="210" w:author="Xu2" w:date="2023-10-30T16:00:44Z">
        <w:r>
          <w:rPr>
            <w:rFonts w:hint="eastAsia" w:eastAsia="等线"/>
            <w:b/>
            <w:color w:val="000000"/>
            <w:u w:val="single"/>
            <w:lang w:val="en-US" w:eastAsia="zh-CN"/>
          </w:rPr>
          <w:t xml:space="preserve"> </w:t>
        </w:r>
      </w:ins>
      <w:ins w:id="211" w:author="Xu2" w:date="2023-10-30T16:00:45Z">
        <w:r>
          <w:rPr>
            <w:rFonts w:hint="eastAsia" w:eastAsia="等线"/>
            <w:b/>
            <w:color w:val="000000"/>
            <w:u w:val="single"/>
            <w:lang w:val="en-US" w:eastAsia="zh-CN"/>
          </w:rPr>
          <w:t xml:space="preserve">DC </w:t>
        </w:r>
      </w:ins>
      <w:ins w:id="212" w:author="Xu2" w:date="2023-10-30T16:00:21Z">
        <w:r>
          <w:rPr>
            <w:rFonts w:hint="eastAsia" w:eastAsia="等线"/>
            <w:b/>
            <w:color w:val="000000"/>
            <w:u w:val="single"/>
            <w:lang w:val="en-US" w:eastAsia="zh-CN"/>
          </w:rPr>
          <w:t>su</w:t>
        </w:r>
      </w:ins>
      <w:ins w:id="213" w:author="Xu2" w:date="2023-10-30T16:00:22Z">
        <w:r>
          <w:rPr>
            <w:rFonts w:hint="eastAsia" w:eastAsia="等线"/>
            <w:b/>
            <w:color w:val="000000"/>
            <w:u w:val="single"/>
            <w:lang w:val="en-US" w:eastAsia="zh-CN"/>
          </w:rPr>
          <w:t>b</w:t>
        </w:r>
      </w:ins>
      <w:ins w:id="214" w:author="Xu2" w:date="2023-10-30T16:00:23Z">
        <w:r>
          <w:rPr>
            <w:rFonts w:hint="eastAsia" w:eastAsia="等线"/>
            <w:b/>
            <w:color w:val="000000"/>
            <w:u w:val="single"/>
            <w:lang w:val="en-US" w:eastAsia="zh-CN"/>
          </w:rPr>
          <w:t>scri</w:t>
        </w:r>
      </w:ins>
      <w:ins w:id="215" w:author="Xu2" w:date="2023-10-30T16:00:50Z">
        <w:r>
          <w:rPr>
            <w:rFonts w:hint="eastAsia" w:eastAsia="等线"/>
            <w:b/>
            <w:color w:val="000000"/>
            <w:u w:val="single"/>
            <w:lang w:val="en-US" w:eastAsia="zh-CN"/>
          </w:rPr>
          <w:t>ptio</w:t>
        </w:r>
      </w:ins>
      <w:ins w:id="216" w:author="Xu2" w:date="2023-10-30T16:00:51Z">
        <w:r>
          <w:rPr>
            <w:rFonts w:hint="eastAsia" w:eastAsia="等线"/>
            <w:b/>
            <w:color w:val="000000"/>
            <w:u w:val="single"/>
            <w:lang w:val="en-US" w:eastAsia="zh-CN"/>
          </w:rPr>
          <w:t>n</w:t>
        </w:r>
      </w:ins>
      <w:ins w:id="217" w:author="Xu2" w:date="2023-10-30T16:01:02Z">
        <w:r>
          <w:rPr>
            <w:rFonts w:hint="eastAsia" w:eastAsia="等线"/>
            <w:b/>
            <w:color w:val="000000"/>
            <w:u w:val="single"/>
            <w:lang w:val="en-US" w:eastAsia="zh-CN"/>
          </w:rPr>
          <w:t xml:space="preserve"> </w:t>
        </w:r>
      </w:ins>
      <w:ins w:id="218" w:author="Xu2" w:date="2023-10-30T16:01:04Z">
        <w:r>
          <w:rPr>
            <w:rFonts w:hint="eastAsia" w:eastAsia="等线"/>
            <w:b/>
            <w:color w:val="000000"/>
            <w:u w:val="single"/>
            <w:lang w:val="en-US" w:eastAsia="zh-CN"/>
          </w:rPr>
          <w:t>f</w:t>
        </w:r>
      </w:ins>
      <w:ins w:id="219" w:author="Xu2" w:date="2023-10-30T16:01:05Z">
        <w:r>
          <w:rPr>
            <w:rFonts w:hint="eastAsia" w:eastAsia="等线"/>
            <w:b/>
            <w:color w:val="000000"/>
            <w:u w:val="single"/>
            <w:lang w:val="en-US" w:eastAsia="zh-CN"/>
          </w:rPr>
          <w:t xml:space="preserve">or </w:t>
        </w:r>
      </w:ins>
      <w:ins w:id="220" w:author="Xu2" w:date="2023-10-30T16:01:13Z">
        <w:r>
          <w:rPr>
            <w:rFonts w:hint="eastAsia" w:eastAsia="等线"/>
            <w:b/>
            <w:color w:val="000000"/>
            <w:u w:val="single"/>
            <w:lang w:val="en-US" w:eastAsia="zh-CN"/>
          </w:rPr>
          <w:t>c</w:t>
        </w:r>
      </w:ins>
      <w:ins w:id="221" w:author="Xu2" w:date="2023-10-30T16:01:14Z">
        <w:r>
          <w:rPr>
            <w:rFonts w:hint="eastAsia" w:eastAsia="等线"/>
            <w:b/>
            <w:color w:val="000000"/>
            <w:u w:val="single"/>
            <w:lang w:val="en-US" w:eastAsia="zh-CN"/>
          </w:rPr>
          <w:t>onf</w:t>
        </w:r>
      </w:ins>
      <w:ins w:id="222" w:author="Xu2" w:date="2023-10-30T16:01:15Z">
        <w:r>
          <w:rPr>
            <w:rFonts w:hint="eastAsia" w:eastAsia="等线"/>
            <w:b/>
            <w:color w:val="000000"/>
            <w:u w:val="single"/>
            <w:lang w:val="en-US" w:eastAsia="zh-CN"/>
          </w:rPr>
          <w:t>ig</w:t>
        </w:r>
      </w:ins>
      <w:ins w:id="223" w:author="Xu2" w:date="2023-10-30T16:01:16Z">
        <w:r>
          <w:rPr>
            <w:rFonts w:hint="eastAsia" w:eastAsia="等线"/>
            <w:b/>
            <w:color w:val="000000"/>
            <w:u w:val="single"/>
            <w:lang w:val="en-US" w:eastAsia="zh-CN"/>
          </w:rPr>
          <w:t>ura</w:t>
        </w:r>
      </w:ins>
      <w:ins w:id="224" w:author="Xu2" w:date="2023-10-30T16:01:17Z">
        <w:r>
          <w:rPr>
            <w:rFonts w:hint="eastAsia" w:eastAsia="等线"/>
            <w:b/>
            <w:color w:val="000000"/>
            <w:u w:val="single"/>
            <w:lang w:val="en-US" w:eastAsia="zh-CN"/>
          </w:rPr>
          <w:t>tion</w:t>
        </w:r>
      </w:ins>
      <w:ins w:id="225" w:author="Xu2" w:date="2023-10-30T16:01:48Z">
        <w:r>
          <w:rPr>
            <w:rFonts w:hint="eastAsia" w:eastAsia="等线"/>
            <w:b/>
            <w:color w:val="000000"/>
            <w:u w:val="single"/>
            <w:lang w:val="en-US" w:eastAsia="zh-CN"/>
          </w:rPr>
          <w:t xml:space="preserve"> and ma</w:t>
        </w:r>
      </w:ins>
      <w:ins w:id="226" w:author="Xu2" w:date="2023-10-30T16:01:49Z">
        <w:r>
          <w:rPr>
            <w:rFonts w:hint="eastAsia" w:eastAsia="等线"/>
            <w:b/>
            <w:color w:val="000000"/>
            <w:u w:val="single"/>
            <w:lang w:val="en-US" w:eastAsia="zh-CN"/>
          </w:rPr>
          <w:t>n</w:t>
        </w:r>
      </w:ins>
      <w:ins w:id="227" w:author="Xu2" w:date="2023-10-30T16:01:50Z">
        <w:r>
          <w:rPr>
            <w:rFonts w:hint="eastAsia" w:eastAsia="等线"/>
            <w:b/>
            <w:color w:val="000000"/>
            <w:u w:val="single"/>
            <w:lang w:val="en-US" w:eastAsia="zh-CN"/>
          </w:rPr>
          <w:t>a</w:t>
        </w:r>
      </w:ins>
      <w:ins w:id="228" w:author="Xu2" w:date="2023-10-30T16:01:53Z">
        <w:r>
          <w:rPr>
            <w:rFonts w:hint="eastAsia" w:eastAsia="等线"/>
            <w:b/>
            <w:color w:val="000000"/>
            <w:u w:val="single"/>
            <w:lang w:val="en-US" w:eastAsia="zh-CN"/>
          </w:rPr>
          <w:t>geme</w:t>
        </w:r>
      </w:ins>
      <w:ins w:id="229" w:author="Xu2" w:date="2023-10-30T16:01:54Z">
        <w:r>
          <w:rPr>
            <w:rFonts w:hint="eastAsia" w:eastAsia="等线"/>
            <w:b/>
            <w:color w:val="000000"/>
            <w:u w:val="single"/>
            <w:lang w:val="en-US" w:eastAsia="zh-CN"/>
          </w:rPr>
          <w:t>nt</w:t>
        </w:r>
      </w:ins>
      <w:ins w:id="230" w:author="Xu2" w:date="2023-10-30T16:01:20Z">
        <w:r>
          <w:rPr>
            <w:rFonts w:hint="eastAsia" w:eastAsia="等线"/>
            <w:b/>
            <w:color w:val="000000"/>
            <w:u w:val="single"/>
            <w:lang w:val="en-US" w:eastAsia="zh-CN"/>
          </w:rPr>
          <w:t>.</w:t>
        </w:r>
      </w:ins>
    </w:p>
    <w:p>
      <w:pPr>
        <w:rPr>
          <w:rFonts w:eastAsia="等线"/>
          <w:b/>
          <w:color w:val="000000"/>
          <w:u w:val="single"/>
          <w:lang w:val="en-US" w:eastAsia="zh-CN"/>
        </w:rPr>
      </w:pPr>
    </w:p>
    <w:p>
      <w:pPr>
        <w:rPr>
          <w:rFonts w:eastAsia="等线"/>
          <w:color w:val="000000"/>
          <w:lang w:val="en-US" w:eastAsia="zh-CN"/>
        </w:rPr>
      </w:pPr>
      <w:r>
        <w:rPr>
          <w:rFonts w:hint="eastAsia" w:eastAsia="等线"/>
          <w:b/>
          <w:color w:val="000000"/>
          <w:u w:val="single"/>
          <w:lang w:val="en-US" w:eastAsia="zh-CN"/>
        </w:rPr>
        <w:t>Summary#2:On service provision</w:t>
      </w:r>
      <w:r>
        <w:rPr>
          <w:rFonts w:eastAsia="等线"/>
          <w:b/>
          <w:color w:val="000000"/>
          <w:u w:val="single"/>
          <w:lang w:val="en-US" w:eastAsia="zh-CN"/>
        </w:rPr>
        <w:t xml:space="preserve">, </w:t>
      </w:r>
      <w:r>
        <w:rPr>
          <w:rFonts w:hint="eastAsia" w:eastAsia="等线"/>
          <w:b/>
          <w:color w:val="000000"/>
          <w:u w:val="single"/>
          <w:lang w:val="en-US" w:eastAsia="zh-CN"/>
        </w:rPr>
        <w:t>charging and</w:t>
      </w:r>
      <w:r>
        <w:rPr>
          <w:rFonts w:eastAsia="等线"/>
          <w:b/>
          <w:color w:val="000000"/>
          <w:u w:val="single"/>
          <w:lang w:val="en-US" w:eastAsia="zh-CN"/>
        </w:rPr>
        <w:t xml:space="preserve">interworking </w:t>
      </w:r>
      <w:r>
        <w:rPr>
          <w:rFonts w:hint="eastAsia" w:eastAsia="等线"/>
          <w:b/>
          <w:color w:val="000000"/>
          <w:u w:val="single"/>
          <w:lang w:val="en-US" w:eastAsia="zh-CN"/>
        </w:rPr>
        <w:t>aspects, ICSI can be used for IMS Data Channel services, applications identification and differentiation.</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Summary#3:The defined ICSI can be refined for </w:t>
      </w:r>
      <w:r>
        <w:rPr>
          <w:rFonts w:eastAsia="等线"/>
          <w:b/>
          <w:color w:val="000000"/>
          <w:u w:val="single"/>
          <w:lang w:val="en-US" w:eastAsia="zh-CN"/>
        </w:rPr>
        <w:t>specialization</w:t>
      </w:r>
      <w:r>
        <w:rPr>
          <w:rFonts w:hint="eastAsia" w:eastAsia="等线"/>
          <w:b/>
          <w:color w:val="000000"/>
          <w:u w:val="single"/>
          <w:lang w:val="en-US" w:eastAsia="zh-CN"/>
        </w:rPr>
        <w:t xml:space="preserve"> of MMTEL services with the enhancements by adding subclass identifier</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Summary#4:The </w:t>
      </w:r>
      <w:r>
        <w:rPr>
          <w:rFonts w:eastAsia="等线"/>
          <w:b/>
          <w:color w:val="000000"/>
          <w:u w:val="single"/>
          <w:lang w:val="en-US" w:eastAsia="zh-CN"/>
        </w:rPr>
        <w:t>interoperability</w:t>
      </w:r>
      <w:r>
        <w:rPr>
          <w:rFonts w:hint="eastAsia" w:eastAsia="等线"/>
          <w:b/>
          <w:color w:val="000000"/>
          <w:u w:val="single"/>
          <w:lang w:val="en-US" w:eastAsia="zh-CN"/>
        </w:rPr>
        <w:t xml:space="preserve"> of the ICSI has been considered for various scenarios</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ins w:id="231" w:author="Xu2" w:date="2023-10-30T15:37:35Z"/>
          <w:rFonts w:eastAsia="等线"/>
          <w:b/>
          <w:color w:val="000000"/>
          <w:u w:val="single"/>
          <w:lang w:val="en-US" w:eastAsia="zh-CN"/>
        </w:rPr>
      </w:pPr>
      <w:r>
        <w:rPr>
          <w:rFonts w:eastAsia="等线"/>
          <w:b/>
          <w:color w:val="000000"/>
          <w:u w:val="single"/>
          <w:lang w:val="en-US" w:eastAsia="zh-CN"/>
        </w:rPr>
        <w:t>Summary#5: ICSI helps on different IMS AS deployment scenarios , i.e. IMS DC supported/non-supported AS coexis</w:t>
      </w:r>
      <w:r>
        <w:rPr>
          <w:rFonts w:hint="eastAsia" w:eastAsia="等线"/>
          <w:b/>
          <w:color w:val="000000"/>
          <w:u w:val="single"/>
          <w:lang w:val="en-US" w:eastAsia="zh-CN"/>
        </w:rPr>
        <w:t>t</w:t>
      </w:r>
      <w:r>
        <w:rPr>
          <w:rFonts w:eastAsia="等线"/>
          <w:b/>
          <w:color w:val="000000"/>
          <w:u w:val="single"/>
          <w:lang w:val="en-US" w:eastAsia="zh-CN"/>
        </w:rPr>
        <w:t>ed in one IMS CN. An operator does not need to upgrade all the MMTEL AS to support IMS DC.</w:t>
      </w:r>
    </w:p>
    <w:p>
      <w:pPr>
        <w:rPr>
          <w:ins w:id="232" w:author="Xu2" w:date="2023-10-30T15:37:36Z"/>
          <w:rFonts w:eastAsia="等线"/>
          <w:b/>
          <w:color w:val="000000"/>
          <w:u w:val="single"/>
          <w:lang w:val="en-US" w:eastAsia="zh-CN"/>
        </w:rPr>
      </w:pPr>
    </w:p>
    <w:p>
      <w:pPr>
        <w:rPr>
          <w:del w:id="233" w:author="Xu2" w:date="2023-10-30T16:04:54Z"/>
          <w:rFonts w:eastAsia="等线"/>
          <w:b/>
          <w:color w:val="000000"/>
          <w:u w:val="single"/>
          <w:lang w:val="en-US" w:eastAsia="zh-CN"/>
        </w:rPr>
      </w:pPr>
      <w:ins w:id="234" w:author="Xu2" w:date="2023-10-30T15:37:59Z">
        <w:r>
          <w:rPr>
            <w:rFonts w:eastAsia="等线"/>
            <w:b/>
            <w:color w:val="000000"/>
            <w:u w:val="single"/>
            <w:lang w:val="en-US" w:eastAsia="zh-CN"/>
          </w:rPr>
          <w:t>Summary#</w:t>
        </w:r>
      </w:ins>
      <w:ins w:id="235" w:author="Xu2" w:date="2023-10-30T15:38:02Z">
        <w:r>
          <w:rPr>
            <w:rFonts w:hint="eastAsia" w:eastAsia="等线"/>
            <w:b/>
            <w:color w:val="000000"/>
            <w:u w:val="single"/>
            <w:lang w:val="en-US" w:eastAsia="zh-CN"/>
          </w:rPr>
          <w:t>6</w:t>
        </w:r>
      </w:ins>
      <w:ins w:id="236" w:author="Xu2" w:date="2023-10-30T15:37:59Z">
        <w:r>
          <w:rPr>
            <w:rFonts w:eastAsia="等线"/>
            <w:b/>
            <w:color w:val="000000"/>
            <w:u w:val="single"/>
            <w:lang w:val="en-US" w:eastAsia="zh-CN"/>
          </w:rPr>
          <w:t xml:space="preserve">: ICSI </w:t>
        </w:r>
      </w:ins>
      <w:ins w:id="237" w:author="Xu2" w:date="2023-10-30T15:39:14Z">
        <w:r>
          <w:rPr>
            <w:rFonts w:hint="eastAsia" w:eastAsia="等线"/>
            <w:b/>
            <w:color w:val="000000"/>
            <w:u w:val="single"/>
            <w:lang w:val="en-US" w:eastAsia="zh-CN"/>
          </w:rPr>
          <w:t>a</w:t>
        </w:r>
      </w:ins>
      <w:ins w:id="238" w:author="Xu2" w:date="2023-10-30T15:39:15Z">
        <w:r>
          <w:rPr>
            <w:rFonts w:hint="eastAsia" w:eastAsia="等线"/>
            <w:b/>
            <w:color w:val="000000"/>
            <w:u w:val="single"/>
            <w:lang w:val="en-US" w:eastAsia="zh-CN"/>
          </w:rPr>
          <w:t>uth</w:t>
        </w:r>
      </w:ins>
      <w:ins w:id="239" w:author="Xu2" w:date="2023-10-30T15:39:17Z">
        <w:r>
          <w:rPr>
            <w:rFonts w:hint="eastAsia" w:eastAsia="等线"/>
            <w:b/>
            <w:color w:val="000000"/>
            <w:u w:val="single"/>
            <w:lang w:val="en-US" w:eastAsia="zh-CN"/>
          </w:rPr>
          <w:t>or</w:t>
        </w:r>
      </w:ins>
      <w:ins w:id="240" w:author="Xu2" w:date="2023-10-30T15:39:18Z">
        <w:r>
          <w:rPr>
            <w:rFonts w:hint="eastAsia" w:eastAsia="等线"/>
            <w:b/>
            <w:color w:val="000000"/>
            <w:u w:val="single"/>
            <w:lang w:val="en-US" w:eastAsia="zh-CN"/>
          </w:rPr>
          <w:t>i</w:t>
        </w:r>
      </w:ins>
      <w:ins w:id="241" w:author="Xu2" w:date="2023-10-30T15:39:47Z">
        <w:r>
          <w:rPr>
            <w:rFonts w:hint="eastAsia" w:eastAsia="等线"/>
            <w:b/>
            <w:color w:val="000000"/>
            <w:u w:val="single"/>
            <w:lang w:val="en-US" w:eastAsia="zh-CN"/>
          </w:rPr>
          <w:t>z</w:t>
        </w:r>
      </w:ins>
      <w:ins w:id="242" w:author="Xu2" w:date="2023-10-30T15:39:22Z">
        <w:r>
          <w:rPr>
            <w:rFonts w:hint="eastAsia" w:eastAsia="等线"/>
            <w:b/>
            <w:color w:val="000000"/>
            <w:u w:val="single"/>
            <w:lang w:val="en-US" w:eastAsia="zh-CN"/>
          </w:rPr>
          <w:t xml:space="preserve">ation </w:t>
        </w:r>
      </w:ins>
      <w:ins w:id="243" w:author="Xu2" w:date="2023-10-30T15:38:52Z">
        <w:r>
          <w:rPr>
            <w:rFonts w:hint="eastAsia" w:eastAsia="等线"/>
            <w:b/>
            <w:color w:val="000000"/>
            <w:u w:val="single"/>
            <w:lang w:val="en-US" w:eastAsia="zh-CN"/>
          </w:rPr>
          <w:t xml:space="preserve">is </w:t>
        </w:r>
      </w:ins>
      <w:ins w:id="244" w:author="Xu2" w:date="2023-10-30T15:38:54Z">
        <w:r>
          <w:rPr>
            <w:rFonts w:hint="eastAsia" w:eastAsia="等线"/>
            <w:b/>
            <w:color w:val="000000"/>
            <w:u w:val="single"/>
            <w:lang w:val="en-US" w:eastAsia="zh-CN"/>
          </w:rPr>
          <w:t>a</w:t>
        </w:r>
      </w:ins>
      <w:ins w:id="245" w:author="Xu2" w:date="2023-10-30T15:40:39Z">
        <w:r>
          <w:rPr>
            <w:rFonts w:hint="eastAsia" w:eastAsia="等线"/>
            <w:b/>
            <w:color w:val="000000"/>
            <w:u w:val="single"/>
            <w:lang w:val="en-US" w:eastAsia="zh-CN"/>
          </w:rPr>
          <w:t>n</w:t>
        </w:r>
      </w:ins>
      <w:ins w:id="246" w:author="Xu2" w:date="2023-10-30T15:38:54Z">
        <w:r>
          <w:rPr>
            <w:rFonts w:hint="eastAsia" w:eastAsia="等线"/>
            <w:b/>
            <w:color w:val="000000"/>
            <w:u w:val="single"/>
            <w:lang w:val="en-US" w:eastAsia="zh-CN"/>
          </w:rPr>
          <w:t xml:space="preserve"> </w:t>
        </w:r>
      </w:ins>
      <w:ins w:id="247" w:author="Xu2" w:date="2023-10-30T15:40:04Z">
        <w:r>
          <w:rPr>
            <w:rFonts w:hint="eastAsia" w:eastAsia="等线"/>
            <w:b/>
            <w:color w:val="000000"/>
            <w:u w:val="single"/>
            <w:lang w:val="en-US" w:eastAsia="zh-CN"/>
          </w:rPr>
          <w:t>e</w:t>
        </w:r>
      </w:ins>
      <w:ins w:id="248" w:author="Xu2" w:date="2023-10-30T15:40:05Z">
        <w:r>
          <w:rPr>
            <w:rFonts w:hint="eastAsia" w:eastAsia="等线"/>
            <w:b/>
            <w:color w:val="000000"/>
            <w:u w:val="single"/>
            <w:lang w:val="en-US" w:eastAsia="zh-CN"/>
          </w:rPr>
          <w:t>ff</w:t>
        </w:r>
      </w:ins>
      <w:ins w:id="249" w:author="Xu2" w:date="2023-10-30T15:40:07Z">
        <w:r>
          <w:rPr>
            <w:rFonts w:hint="eastAsia" w:eastAsia="等线"/>
            <w:b/>
            <w:color w:val="000000"/>
            <w:u w:val="single"/>
            <w:lang w:val="en-US" w:eastAsia="zh-CN"/>
          </w:rPr>
          <w:t>e</w:t>
        </w:r>
      </w:ins>
      <w:ins w:id="250" w:author="Xu2" w:date="2023-10-30T15:40:08Z">
        <w:r>
          <w:rPr>
            <w:rFonts w:hint="eastAsia" w:eastAsia="等线"/>
            <w:b/>
            <w:color w:val="000000"/>
            <w:u w:val="single"/>
            <w:lang w:val="en-US" w:eastAsia="zh-CN"/>
          </w:rPr>
          <w:t>ct</w:t>
        </w:r>
      </w:ins>
      <w:ins w:id="251" w:author="Xu2" w:date="2023-10-30T15:40:09Z">
        <w:r>
          <w:rPr>
            <w:rFonts w:hint="eastAsia" w:eastAsia="等线"/>
            <w:b/>
            <w:color w:val="000000"/>
            <w:u w:val="single"/>
            <w:lang w:val="en-US" w:eastAsia="zh-CN"/>
          </w:rPr>
          <w:t>i</w:t>
        </w:r>
      </w:ins>
      <w:ins w:id="252" w:author="Xu2" w:date="2023-10-30T15:40:10Z">
        <w:r>
          <w:rPr>
            <w:rFonts w:hint="eastAsia" w:eastAsia="等线"/>
            <w:b/>
            <w:color w:val="000000"/>
            <w:u w:val="single"/>
            <w:lang w:val="en-US" w:eastAsia="zh-CN"/>
          </w:rPr>
          <w:t xml:space="preserve">ve </w:t>
        </w:r>
      </w:ins>
      <w:ins w:id="253" w:author="Xu2" w:date="2023-10-30T15:40:11Z">
        <w:r>
          <w:rPr>
            <w:rFonts w:hint="eastAsia" w:eastAsia="等线"/>
            <w:b/>
            <w:color w:val="000000"/>
            <w:u w:val="single"/>
            <w:lang w:val="en-US" w:eastAsia="zh-CN"/>
          </w:rPr>
          <w:t>way</w:t>
        </w:r>
      </w:ins>
      <w:ins w:id="254" w:author="Xu2" w:date="2023-10-30T15:40:12Z">
        <w:r>
          <w:rPr>
            <w:rFonts w:hint="eastAsia" w:eastAsia="等线"/>
            <w:b/>
            <w:color w:val="000000"/>
            <w:u w:val="single"/>
            <w:lang w:val="en-US" w:eastAsia="zh-CN"/>
          </w:rPr>
          <w:t xml:space="preserve"> </w:t>
        </w:r>
      </w:ins>
      <w:ins w:id="255" w:author="Xu2" w:date="2023-10-30T15:40:27Z">
        <w:r>
          <w:rPr>
            <w:rFonts w:hint="eastAsia" w:eastAsia="等线"/>
            <w:b/>
            <w:color w:val="000000"/>
            <w:u w:val="single"/>
            <w:lang w:val="en-US" w:eastAsia="zh-CN"/>
          </w:rPr>
          <w:t>t</w:t>
        </w:r>
      </w:ins>
      <w:ins w:id="256" w:author="Xu2" w:date="2023-10-30T15:40:28Z">
        <w:r>
          <w:rPr>
            <w:rFonts w:hint="eastAsia" w:eastAsia="等线"/>
            <w:b/>
            <w:color w:val="000000"/>
            <w:u w:val="single"/>
            <w:lang w:val="en-US" w:eastAsia="zh-CN"/>
          </w:rPr>
          <w:t xml:space="preserve">o </w:t>
        </w:r>
      </w:ins>
      <w:ins w:id="257" w:author="Xu2" w:date="2023-10-30T15:40:29Z">
        <w:r>
          <w:rPr>
            <w:rFonts w:hint="eastAsia" w:eastAsia="等线"/>
            <w:b/>
            <w:color w:val="000000"/>
            <w:u w:val="single"/>
            <w:lang w:val="en-US" w:eastAsia="zh-CN"/>
          </w:rPr>
          <w:t>a</w:t>
        </w:r>
      </w:ins>
      <w:ins w:id="258" w:author="Xu2" w:date="2023-10-30T15:40:30Z">
        <w:r>
          <w:rPr>
            <w:rFonts w:hint="eastAsia" w:eastAsia="等线"/>
            <w:b/>
            <w:color w:val="000000"/>
            <w:u w:val="single"/>
            <w:lang w:val="en-US" w:eastAsia="zh-CN"/>
          </w:rPr>
          <w:t>lig</w:t>
        </w:r>
      </w:ins>
      <w:ins w:id="259" w:author="Xu2" w:date="2023-10-30T15:40:31Z">
        <w:r>
          <w:rPr>
            <w:rFonts w:hint="eastAsia" w:eastAsia="等线"/>
            <w:b/>
            <w:color w:val="000000"/>
            <w:u w:val="single"/>
            <w:lang w:val="en-US" w:eastAsia="zh-CN"/>
          </w:rPr>
          <w:t xml:space="preserve">n </w:t>
        </w:r>
      </w:ins>
      <w:ins w:id="260" w:author="Xu2" w:date="2023-10-30T15:40:48Z">
        <w:r>
          <w:rPr>
            <w:rFonts w:hint="eastAsia" w:eastAsia="等线"/>
            <w:b/>
            <w:color w:val="000000"/>
            <w:u w:val="single"/>
            <w:lang w:val="en-US" w:eastAsia="zh-CN"/>
          </w:rPr>
          <w:t>to</w:t>
        </w:r>
      </w:ins>
      <w:ins w:id="261" w:author="Xu2" w:date="2023-10-30T15:40:49Z">
        <w:r>
          <w:rPr>
            <w:rFonts w:hint="eastAsia" w:eastAsia="等线"/>
            <w:b/>
            <w:color w:val="000000"/>
            <w:u w:val="single"/>
            <w:lang w:val="en-US" w:eastAsia="zh-CN"/>
          </w:rPr>
          <w:t xml:space="preserve"> </w:t>
        </w:r>
      </w:ins>
      <w:ins w:id="262" w:author="Xu2" w:date="2023-10-30T15:41:00Z">
        <w:r>
          <w:rPr>
            <w:rFonts w:hint="eastAsia" w:eastAsia="等线"/>
            <w:b/>
            <w:color w:val="000000"/>
            <w:u w:val="single"/>
            <w:lang w:val="en-US" w:eastAsia="zh-CN"/>
          </w:rPr>
          <w:t>ser</w:t>
        </w:r>
      </w:ins>
      <w:ins w:id="263" w:author="Xu2" w:date="2023-10-30T15:41:06Z">
        <w:r>
          <w:rPr>
            <w:rFonts w:hint="eastAsia" w:eastAsia="等线"/>
            <w:b/>
            <w:color w:val="000000"/>
            <w:u w:val="single"/>
            <w:lang w:val="en-US" w:eastAsia="zh-CN"/>
          </w:rPr>
          <w:t xml:space="preserve">vice </w:t>
        </w:r>
      </w:ins>
      <w:ins w:id="264" w:author="Xu2" w:date="2023-10-30T15:41:07Z">
        <w:r>
          <w:rPr>
            <w:rFonts w:hint="eastAsia" w:eastAsia="等线"/>
            <w:b/>
            <w:color w:val="000000"/>
            <w:u w:val="single"/>
            <w:lang w:val="en-US" w:eastAsia="zh-CN"/>
          </w:rPr>
          <w:t>s</w:t>
        </w:r>
      </w:ins>
      <w:ins w:id="265" w:author="Xu2" w:date="2023-10-30T15:41:09Z">
        <w:r>
          <w:rPr>
            <w:rFonts w:hint="eastAsia" w:eastAsia="等线"/>
            <w:b/>
            <w:color w:val="000000"/>
            <w:u w:val="single"/>
            <w:lang w:val="en-US" w:eastAsia="zh-CN"/>
          </w:rPr>
          <w:t>ub</w:t>
        </w:r>
      </w:ins>
      <w:ins w:id="266" w:author="Xu2" w:date="2023-10-30T15:41:10Z">
        <w:r>
          <w:rPr>
            <w:rFonts w:hint="eastAsia" w:eastAsia="等线"/>
            <w:b/>
            <w:color w:val="000000"/>
            <w:u w:val="single"/>
            <w:lang w:val="en-US" w:eastAsia="zh-CN"/>
          </w:rPr>
          <w:t>s</w:t>
        </w:r>
      </w:ins>
      <w:ins w:id="267" w:author="Xu2" w:date="2023-10-30T15:41:11Z">
        <w:r>
          <w:rPr>
            <w:rFonts w:hint="eastAsia" w:eastAsia="等线"/>
            <w:b/>
            <w:color w:val="000000"/>
            <w:u w:val="single"/>
            <w:lang w:val="en-US" w:eastAsia="zh-CN"/>
          </w:rPr>
          <w:t>cri</w:t>
        </w:r>
      </w:ins>
      <w:ins w:id="268" w:author="Xu2" w:date="2023-10-30T15:41:12Z">
        <w:r>
          <w:rPr>
            <w:rFonts w:hint="eastAsia" w:eastAsia="等线"/>
            <w:b/>
            <w:color w:val="000000"/>
            <w:u w:val="single"/>
            <w:lang w:val="en-US" w:eastAsia="zh-CN"/>
          </w:rPr>
          <w:t>p</w:t>
        </w:r>
      </w:ins>
      <w:ins w:id="269" w:author="Xu2" w:date="2023-10-30T15:41:13Z">
        <w:r>
          <w:rPr>
            <w:rFonts w:hint="eastAsia" w:eastAsia="等线"/>
            <w:b/>
            <w:color w:val="000000"/>
            <w:u w:val="single"/>
            <w:lang w:val="en-US" w:eastAsia="zh-CN"/>
          </w:rPr>
          <w:t>tion</w:t>
        </w:r>
      </w:ins>
      <w:ins w:id="270" w:author="Xu2" w:date="2023-10-30T15:41:14Z">
        <w:r>
          <w:rPr>
            <w:rFonts w:hint="eastAsia" w:eastAsia="等线"/>
            <w:b/>
            <w:color w:val="000000"/>
            <w:u w:val="single"/>
            <w:lang w:val="en-US" w:eastAsia="zh-CN"/>
          </w:rPr>
          <w:t xml:space="preserve"> </w:t>
        </w:r>
      </w:ins>
      <w:ins w:id="271" w:author="Xu2" w:date="2023-10-30T15:42:52Z">
        <w:r>
          <w:rPr>
            <w:rFonts w:hint="eastAsia" w:eastAsia="等线"/>
            <w:b/>
            <w:color w:val="000000"/>
            <w:u w:val="single"/>
            <w:lang w:val="en-US" w:eastAsia="zh-CN"/>
          </w:rPr>
          <w:t>in ser</w:t>
        </w:r>
      </w:ins>
      <w:ins w:id="272" w:author="Xu2" w:date="2023-10-30T15:42:53Z">
        <w:r>
          <w:rPr>
            <w:rFonts w:hint="eastAsia" w:eastAsia="等线"/>
            <w:b/>
            <w:color w:val="000000"/>
            <w:u w:val="single"/>
            <w:lang w:val="en-US" w:eastAsia="zh-CN"/>
          </w:rPr>
          <w:t>vi</w:t>
        </w:r>
      </w:ins>
      <w:ins w:id="273" w:author="Xu2" w:date="2023-10-30T15:42:54Z">
        <w:r>
          <w:rPr>
            <w:rFonts w:hint="eastAsia" w:eastAsia="等线"/>
            <w:b/>
            <w:color w:val="000000"/>
            <w:u w:val="single"/>
            <w:lang w:val="en-US" w:eastAsia="zh-CN"/>
          </w:rPr>
          <w:t>ce l</w:t>
        </w:r>
      </w:ins>
      <w:ins w:id="274" w:author="Xu2" w:date="2023-10-30T15:42:55Z">
        <w:r>
          <w:rPr>
            <w:rFonts w:hint="eastAsia" w:eastAsia="等线"/>
            <w:b/>
            <w:color w:val="000000"/>
            <w:u w:val="single"/>
            <w:lang w:val="en-US" w:eastAsia="zh-CN"/>
          </w:rPr>
          <w:t>ev</w:t>
        </w:r>
      </w:ins>
      <w:ins w:id="275" w:author="Xu2" w:date="2023-10-30T15:42:56Z">
        <w:r>
          <w:rPr>
            <w:rFonts w:hint="eastAsia" w:eastAsia="等线"/>
            <w:b/>
            <w:color w:val="000000"/>
            <w:u w:val="single"/>
            <w:lang w:val="en-US" w:eastAsia="zh-CN"/>
          </w:rPr>
          <w:t>el</w:t>
        </w:r>
      </w:ins>
      <w:ins w:id="276" w:author="Xu2" w:date="2023-10-30T15:56:49Z">
        <w:r>
          <w:rPr>
            <w:rFonts w:hint="eastAsia" w:eastAsia="等线"/>
            <w:b/>
            <w:color w:val="000000"/>
            <w:u w:val="single"/>
            <w:lang w:val="en-US" w:eastAsia="zh-CN"/>
          </w:rPr>
          <w:t>.</w:t>
        </w:r>
      </w:ins>
    </w:p>
    <w:p>
      <w:pPr>
        <w:rPr>
          <w:rFonts w:eastAsia="等线"/>
          <w:b/>
          <w:color w:val="000000"/>
          <w:u w:val="single"/>
          <w:lang w:val="en-US" w:eastAsia="zh-CN"/>
        </w:rPr>
      </w:pPr>
    </w:p>
    <w:p>
      <w:pPr>
        <w:rPr>
          <w:lang w:eastAsia="zh-CN"/>
        </w:rPr>
      </w:pPr>
      <w:r>
        <w:rPr>
          <w:rFonts w:hint="eastAsia" w:eastAsia="等线"/>
          <w:color w:val="000000"/>
          <w:lang w:val="en-US" w:eastAsia="zh-CN"/>
        </w:rPr>
        <w:t xml:space="preserve">Therefore, there are 3 options to ICSI for </w:t>
      </w:r>
      <w:r>
        <w:rPr>
          <w:rFonts w:hint="eastAsia"/>
          <w:lang w:eastAsia="zh-CN"/>
        </w:rPr>
        <w:t>IMS MMTEL communication service with IMS Data Channel usage and AR communication.</w:t>
      </w:r>
    </w:p>
    <w:p>
      <w:pPr>
        <w:rPr>
          <w:rFonts w:eastAsia="等线"/>
          <w:b/>
          <w:color w:val="000000"/>
          <w:u w:val="single"/>
          <w:lang w:val="en-US" w:eastAsia="zh-CN"/>
        </w:rPr>
      </w:pPr>
      <w:r>
        <w:rPr>
          <w:rFonts w:hint="eastAsia" w:eastAsia="等线"/>
          <w:b/>
          <w:color w:val="000000"/>
          <w:u w:val="single"/>
          <w:lang w:val="en-US" w:eastAsia="zh-CN"/>
        </w:rPr>
        <w:t>Option#1: Reuse ICSI for MMTEL service in Rel-17 , i.e.</w:t>
      </w:r>
      <w:r>
        <w:rPr>
          <w:rFonts w:eastAsia="等线"/>
          <w:b/>
          <w:color w:val="000000"/>
          <w:u w:val="single"/>
          <w:lang w:val="en-US" w:eastAsia="zh-CN"/>
        </w:rPr>
        <w:t xml:space="preserve"> urn:urn-7:3gpp-service.ims.icsi.mmtel.</w:t>
      </w:r>
    </w:p>
    <w:p>
      <w:pPr>
        <w:rPr>
          <w:rFonts w:eastAsia="等线"/>
          <w:color w:val="000000"/>
          <w:lang w:val="en-US" w:eastAsia="zh-CN"/>
        </w:rPr>
      </w:pPr>
    </w:p>
    <w:p>
      <w:pPr>
        <w:rPr>
          <w:rFonts w:eastAsia="等线"/>
          <w:b/>
          <w:color w:val="000000"/>
          <w:u w:val="single"/>
          <w:lang w:eastAsia="zh-CN"/>
        </w:rPr>
      </w:pPr>
      <w:r>
        <w:rPr>
          <w:rFonts w:hint="eastAsia" w:eastAsia="等线"/>
          <w:b/>
          <w:color w:val="000000"/>
          <w:u w:val="single"/>
          <w:lang w:eastAsia="zh-CN"/>
        </w:rPr>
        <w:t xml:space="preserve">Option#2: Define new ICSI for specific </w:t>
      </w:r>
      <w:r>
        <w:rPr>
          <w:rFonts w:eastAsia="等线"/>
          <w:b/>
          <w:color w:val="000000"/>
          <w:u w:val="single"/>
          <w:lang w:eastAsia="zh-CN"/>
        </w:rPr>
        <w:t>IMS Data Channel services</w:t>
      </w:r>
      <w:r>
        <w:rPr>
          <w:rFonts w:hint="eastAsia" w:eastAsia="等线"/>
          <w:b/>
          <w:color w:val="000000"/>
          <w:u w:val="single"/>
          <w:lang w:eastAsia="zh-CN"/>
        </w:rPr>
        <w:t xml:space="preserve"> standardized by 3GPP.</w:t>
      </w:r>
    </w:p>
    <w:p>
      <w:pPr>
        <w:rPr>
          <w:rFonts w:eastAsia="等线"/>
          <w:b/>
          <w:color w:val="000000"/>
          <w:u w:val="single"/>
          <w:lang w:eastAsia="zh-CN"/>
        </w:rPr>
      </w:pPr>
    </w:p>
    <w:p>
      <w:pPr>
        <w:rPr>
          <w:rFonts w:eastAsia="等线"/>
          <w:b/>
          <w:color w:val="000000"/>
          <w:u w:val="single"/>
          <w:lang w:eastAsia="zh-CN"/>
        </w:rPr>
      </w:pPr>
      <w:r>
        <w:rPr>
          <w:rFonts w:hint="eastAsia" w:eastAsia="等线"/>
          <w:b/>
          <w:color w:val="000000"/>
          <w:u w:val="single"/>
          <w:lang w:eastAsia="zh-CN"/>
        </w:rPr>
        <w:t xml:space="preserve">Option#3: Define subclass identifiers to </w:t>
      </w:r>
      <w:r>
        <w:rPr>
          <w:rFonts w:hint="eastAsia" w:eastAsia="等线"/>
          <w:b/>
          <w:color w:val="000000"/>
          <w:u w:val="single"/>
          <w:lang w:val="en-US" w:eastAsia="zh-CN"/>
        </w:rPr>
        <w:t xml:space="preserve">ICSI for MMTEL service </w:t>
      </w:r>
      <w:r>
        <w:rPr>
          <w:rFonts w:hint="eastAsia" w:eastAsia="等线"/>
          <w:b/>
          <w:color w:val="000000"/>
          <w:u w:val="single"/>
          <w:lang w:eastAsia="zh-CN"/>
        </w:rPr>
        <w:t xml:space="preserve">for specific </w:t>
      </w:r>
      <w:r>
        <w:rPr>
          <w:rFonts w:eastAsia="等线"/>
          <w:b/>
          <w:color w:val="000000"/>
          <w:u w:val="single"/>
          <w:lang w:eastAsia="zh-CN"/>
        </w:rPr>
        <w:t>IMS Data Channel services</w:t>
      </w:r>
      <w:r>
        <w:rPr>
          <w:rFonts w:hint="eastAsia" w:eastAsia="等线"/>
          <w:b/>
          <w:color w:val="000000"/>
          <w:u w:val="single"/>
          <w:lang w:eastAsia="zh-CN"/>
        </w:rPr>
        <w:t>.</w:t>
      </w:r>
    </w:p>
    <w:p>
      <w:pPr>
        <w:rPr>
          <w:rFonts w:eastAsia="等线"/>
          <w:color w:val="000000"/>
          <w:u w:val="single"/>
          <w:lang w:eastAsia="zh-CN"/>
        </w:rPr>
      </w:pPr>
    </w:p>
    <w:tbl>
      <w:tblPr>
        <w:tblStyle w:val="1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3969"/>
        <w:gridCol w:w="501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Options</w:t>
            </w:r>
          </w:p>
        </w:tc>
        <w:tc>
          <w:tcPr>
            <w:tcW w:w="3969" w:type="dxa"/>
          </w:tcPr>
          <w:p>
            <w:pPr>
              <w:rPr>
                <w:lang w:eastAsia="zh-CN"/>
              </w:rPr>
            </w:pPr>
            <w:r>
              <w:rPr>
                <w:rFonts w:hint="eastAsia"/>
                <w:lang w:eastAsia="zh-CN"/>
              </w:rPr>
              <w:t>Pros</w:t>
            </w:r>
          </w:p>
        </w:tc>
        <w:tc>
          <w:tcPr>
            <w:tcW w:w="5011" w:type="dxa"/>
          </w:tcPr>
          <w:p>
            <w:pPr>
              <w:rPr>
                <w:lang w:eastAsia="zh-CN"/>
              </w:rPr>
            </w:pPr>
            <w:r>
              <w:rPr>
                <w:rFonts w:hint="eastAsia"/>
                <w:lang w:eastAsia="zh-CN"/>
              </w:rPr>
              <w:t>Cons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#1</w:t>
            </w:r>
          </w:p>
        </w:tc>
        <w:tc>
          <w:tcPr>
            <w:tcW w:w="3969" w:type="dxa"/>
          </w:tcPr>
          <w:p>
            <w:pPr>
              <w:rPr>
                <w:lang w:eastAsia="zh-CN"/>
              </w:rPr>
            </w:pPr>
            <w:r>
              <w:rPr>
                <w:rFonts w:hint="eastAsia"/>
                <w:lang w:eastAsia="zh-CN"/>
              </w:rPr>
              <w:t>I</w:t>
            </w:r>
            <w:r>
              <w:rPr>
                <w:lang w:eastAsia="zh-CN"/>
              </w:rPr>
              <w:t>nteroperability</w:t>
            </w:r>
            <w:r>
              <w:rPr>
                <w:rFonts w:hint="eastAsia"/>
                <w:lang w:eastAsia="zh-CN"/>
              </w:rPr>
              <w:t xml:space="preserve"> of ICSI can be ensured after enhancing the device and the network.</w:t>
            </w:r>
          </w:p>
        </w:tc>
        <w:tc>
          <w:tcPr>
            <w:tcW w:w="5011" w:type="dxa"/>
          </w:tcPr>
          <w:p>
            <w:pPr>
              <w:rPr>
                <w:lang w:eastAsia="zh-CN"/>
              </w:rPr>
            </w:pPr>
            <w:r>
              <w:rPr>
                <w:rFonts w:hint="eastAsia"/>
                <w:lang w:eastAsia="zh-CN"/>
              </w:rPr>
              <w:t>Lack of service differentiation on service provision</w:t>
            </w:r>
            <w:r>
              <w:rPr>
                <w:lang w:eastAsia="zh-CN"/>
              </w:rPr>
              <w:t>,</w:t>
            </w:r>
            <w:r>
              <w:rPr>
                <w:rFonts w:hint="eastAsia"/>
                <w:lang w:eastAsia="zh-CN"/>
              </w:rPr>
              <w:t xml:space="preserve"> charging</w:t>
            </w:r>
            <w:r>
              <w:rPr>
                <w:lang w:eastAsia="zh-CN"/>
              </w:rPr>
              <w:t>, AS selection</w:t>
            </w:r>
            <w:r>
              <w:rPr>
                <w:rFonts w:hint="eastAsia"/>
                <w:lang w:eastAsia="zh-CN"/>
              </w:rPr>
              <w:t>.</w:t>
            </w:r>
          </w:p>
          <w:p>
            <w:pPr>
              <w:rPr>
                <w:lang w:eastAsia="zh-CN"/>
              </w:rPr>
            </w:pPr>
            <w:r>
              <w:rPr>
                <w:lang w:eastAsia="zh-CN"/>
              </w:rPr>
              <w:t>All the MMTEL ASs have to be upgraded.</w:t>
            </w:r>
          </w:p>
          <w:p>
            <w:pPr>
              <w:rPr>
                <w:lang w:eastAsia="zh-CN"/>
              </w:rPr>
            </w:pPr>
            <w:r>
              <w:rPr>
                <w:lang w:eastAsia="zh-CN"/>
              </w:rPr>
              <w:t>Lack of potential refinement on signalling screening at IMS network interworking.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#2</w:t>
            </w:r>
          </w:p>
        </w:tc>
        <w:tc>
          <w:tcPr>
            <w:tcW w:w="3969" w:type="dxa"/>
          </w:tcPr>
          <w:p>
            <w:pPr>
              <w:rPr>
                <w:ins w:id="277" w:author="Xu2" w:date="2023-10-30T16:05:00Z"/>
                <w:lang w:eastAsia="zh-CN"/>
              </w:rPr>
            </w:pPr>
            <w:r>
              <w:rPr>
                <w:rFonts w:hint="eastAsia"/>
                <w:lang w:eastAsia="zh-CN"/>
              </w:rPr>
              <w:t>Has benefits to service differentiation and authorization</w:t>
            </w:r>
            <w:r>
              <w:rPr>
                <w:lang w:eastAsia="zh-CN"/>
              </w:rPr>
              <w:t>.</w:t>
            </w:r>
          </w:p>
          <w:p>
            <w:pPr>
              <w:rPr>
                <w:ins w:id="278" w:author="cx" w:date="2023-09-29T23:35:00Z"/>
                <w:lang w:eastAsia="zh-CN"/>
              </w:rPr>
            </w:pPr>
          </w:p>
          <w:p>
            <w:pPr>
              <w:rPr>
                <w:ins w:id="279" w:author="Xu2" w:date="2023-10-30T16:05:02Z"/>
                <w:lang w:eastAsia="zh-CN"/>
              </w:rPr>
            </w:pPr>
            <w:ins w:id="280" w:author="cx" w:date="2023-09-29T23:35:00Z">
              <w:r>
                <w:rPr>
                  <w:lang w:eastAsia="zh-CN"/>
                </w:rPr>
                <w:t>UE knows whether it can be allowed to use IMS</w:t>
              </w:r>
            </w:ins>
            <w:ins w:id="281" w:author="cx" w:date="2023-09-29T23:36:00Z">
              <w:r>
                <w:rPr>
                  <w:lang w:eastAsia="zh-CN"/>
                </w:rPr>
                <w:t xml:space="preserve"> DC during registration phase.</w:t>
              </w:r>
            </w:ins>
          </w:p>
          <w:p>
            <w:pPr>
              <w:rPr>
                <w:lang w:eastAsia="zh-CN"/>
              </w:rPr>
            </w:pPr>
          </w:p>
          <w:p>
            <w:pPr>
              <w:rPr>
                <w:ins w:id="282" w:author="Xu2" w:date="2023-10-30T16:05:03Z"/>
                <w:rFonts w:hint="eastAsia"/>
                <w:lang w:eastAsia="zh-CN"/>
              </w:rPr>
            </w:pPr>
            <w:r>
              <w:rPr>
                <w:lang w:eastAsia="zh-CN"/>
              </w:rPr>
              <w:t>S</w:t>
            </w:r>
            <w:r>
              <w:rPr>
                <w:rFonts w:hint="eastAsia"/>
                <w:lang w:eastAsia="zh-CN"/>
              </w:rPr>
              <w:t>ervice capability of an operator is shown explicitly</w:t>
            </w:r>
            <w:r>
              <w:rPr>
                <w:lang w:eastAsia="zh-CN"/>
              </w:rPr>
              <w:t xml:space="preserve"> and flexible for specialized service logic configuration</w:t>
            </w:r>
            <w:r>
              <w:rPr>
                <w:rFonts w:hint="eastAsia"/>
                <w:lang w:eastAsia="zh-CN"/>
              </w:rPr>
              <w:t>.</w:t>
            </w:r>
          </w:p>
          <w:p>
            <w:pPr>
              <w:rPr>
                <w:rFonts w:hint="eastAsia"/>
                <w:lang w:eastAsia="zh-CN"/>
              </w:rPr>
            </w:pPr>
          </w:p>
          <w:p>
            <w:pPr>
              <w:rPr>
                <w:lang w:eastAsia="zh-CN"/>
              </w:rPr>
            </w:pPr>
            <w:r>
              <w:rPr>
                <w:lang w:eastAsia="zh-CN"/>
              </w:rPr>
              <w:t>Helps on different IMS AS deployment scenarios. No need to upgrade all the MMTEL ASs to support IMS DC in IMS CN.</w:t>
            </w:r>
          </w:p>
          <w:p>
            <w:pPr>
              <w:rPr>
                <w:lang w:eastAsia="zh-CN"/>
              </w:rPr>
            </w:pPr>
          </w:p>
        </w:tc>
        <w:tc>
          <w:tcPr>
            <w:tcW w:w="5011" w:type="dxa"/>
          </w:tcPr>
          <w:p>
            <w:pPr>
              <w:rPr>
                <w:lang w:eastAsia="zh-CN"/>
              </w:rPr>
            </w:pPr>
            <w:r>
              <w:rPr>
                <w:rFonts w:hint="eastAsia"/>
                <w:lang w:eastAsia="zh-CN"/>
              </w:rPr>
              <w:t>ICSI registration is needed for a new specified IMS Data Channel service.</w:t>
            </w:r>
          </w:p>
          <w:p>
            <w:pPr>
              <w:rPr>
                <w:lang w:eastAsia="zh-CN"/>
              </w:rPr>
            </w:pPr>
            <w:r>
              <w:rPr>
                <w:rFonts w:hint="eastAsia"/>
                <w:lang w:eastAsia="zh-CN"/>
              </w:rPr>
              <w:t>To ensure i</w:t>
            </w:r>
            <w:r>
              <w:rPr>
                <w:lang w:eastAsia="zh-CN"/>
              </w:rPr>
              <w:t>nteroperability</w:t>
            </w:r>
            <w:r>
              <w:rPr>
                <w:rFonts w:hint="eastAsia"/>
                <w:lang w:eastAsia="zh-CN"/>
              </w:rPr>
              <w:t xml:space="preserve"> of ICSI, multiple ICSIs (i.e. including Rel-17 ICSI for MMTEL service) may be needed in session control.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#3</w:t>
            </w:r>
          </w:p>
        </w:tc>
        <w:tc>
          <w:tcPr>
            <w:tcW w:w="3969" w:type="dxa"/>
          </w:tcPr>
          <w:p>
            <w:pPr>
              <w:rPr>
                <w:lang w:eastAsia="zh-CN"/>
              </w:rPr>
            </w:pPr>
            <w:r>
              <w:rPr>
                <w:rFonts w:hint="eastAsia"/>
                <w:lang w:eastAsia="zh-CN"/>
              </w:rPr>
              <w:t>The same as #2</w:t>
            </w:r>
          </w:p>
          <w:p>
            <w:pPr>
              <w:rPr>
                <w:lang w:eastAsia="zh-CN"/>
              </w:rPr>
            </w:pPr>
            <w:r>
              <w:rPr>
                <w:rFonts w:hint="eastAsia"/>
                <w:lang w:eastAsia="zh-CN"/>
              </w:rPr>
              <w:t>I</w:t>
            </w:r>
            <w:r>
              <w:rPr>
                <w:lang w:eastAsia="zh-CN"/>
              </w:rPr>
              <w:t>nteroperability</w:t>
            </w:r>
            <w:r>
              <w:rPr>
                <w:rFonts w:hint="eastAsia"/>
                <w:lang w:eastAsia="zh-CN"/>
              </w:rPr>
              <w:t xml:space="preserve"> of ICSI can be ensured after enhancing the device and the network.</w:t>
            </w:r>
          </w:p>
        </w:tc>
        <w:tc>
          <w:tcPr>
            <w:tcW w:w="5011" w:type="dxa"/>
          </w:tcPr>
          <w:p>
            <w:pPr>
              <w:rPr>
                <w:lang w:eastAsia="zh-CN"/>
              </w:rPr>
            </w:pPr>
            <w:r>
              <w:rPr>
                <w:lang w:eastAsia="zh-CN"/>
              </w:rPr>
              <w:t>N</w:t>
            </w:r>
            <w:r>
              <w:rPr>
                <w:rFonts w:hint="eastAsia"/>
                <w:lang w:eastAsia="zh-CN"/>
              </w:rPr>
              <w:t>ot found so for.</w:t>
            </w:r>
          </w:p>
        </w:tc>
      </w:tr>
    </w:tbl>
    <w:p>
      <w:pPr>
        <w:rPr>
          <w:lang w:eastAsia="zh-CN"/>
        </w:rPr>
      </w:pPr>
    </w:p>
    <w:p>
      <w:pPr>
        <w:rPr>
          <w:lang w:eastAsia="zh-CN"/>
        </w:rPr>
      </w:pPr>
      <w:r>
        <w:rPr>
          <w:rFonts w:hint="eastAsia"/>
          <w:lang w:eastAsia="zh-CN"/>
        </w:rPr>
        <w:t xml:space="preserve">We can see from that Option#3 has benefits on service </w:t>
      </w:r>
      <w:r>
        <w:rPr>
          <w:lang w:eastAsia="zh-CN"/>
        </w:rPr>
        <w:t>management</w:t>
      </w:r>
      <w:r>
        <w:rPr>
          <w:rFonts w:hint="eastAsia"/>
          <w:lang w:eastAsia="zh-CN"/>
        </w:rPr>
        <w:t xml:space="preserve"> aspect for the operator and no impacts seen so far. Considering that supporting IMS Data Channel and AR in IMS  is a notable enhancement in Rel-18, Option#2 is also a solution for 3GPP standardized</w:t>
      </w:r>
      <w:r>
        <w:rPr>
          <w:lang w:eastAsia="zh-CN"/>
        </w:rPr>
        <w:t xml:space="preserve"> IMS Data Channel service</w:t>
      </w:r>
      <w:r>
        <w:rPr>
          <w:rFonts w:hint="eastAsia"/>
          <w:lang w:eastAsia="zh-CN"/>
        </w:rPr>
        <w:t>.</w:t>
      </w:r>
    </w:p>
    <w:p>
      <w:pPr>
        <w:pStyle w:val="2"/>
        <w:spacing w:before="240"/>
        <w:rPr>
          <w:sz w:val="22"/>
        </w:rPr>
      </w:pPr>
      <w:r>
        <w:rPr>
          <w:rFonts w:hint="eastAsia"/>
          <w:sz w:val="22"/>
          <w:lang w:eastAsia="zh-CN"/>
        </w:rPr>
        <w:t>3</w:t>
      </w:r>
      <w:r>
        <w:rPr>
          <w:sz w:val="22"/>
        </w:rPr>
        <w:t xml:space="preserve">. </w:t>
      </w:r>
      <w:r>
        <w:rPr>
          <w:rFonts w:hint="eastAsia"/>
          <w:sz w:val="22"/>
        </w:rPr>
        <w:t>Proposal</w:t>
      </w:r>
    </w:p>
    <w:p>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 xml:space="preserve">like to </w:t>
      </w:r>
      <w:r>
        <w:rPr>
          <w:lang w:val="en-US"/>
        </w:rPr>
        <w:t>propose</w:t>
      </w:r>
      <w:r>
        <w:rPr>
          <w:rFonts w:hint="eastAsia"/>
          <w:lang w:val="en-US" w:eastAsia="zh-CN"/>
        </w:rPr>
        <w:t xml:space="preserve"> Option#3 in Rel-18, and see the possibility of Option#2 with the development of IMS Data Channel Services.</w:t>
      </w:r>
    </w:p>
    <w:sectPr>
      <w:pgSz w:w="11907" w:h="16840"/>
      <w:pgMar w:top="1134" w:right="1021" w:bottom="1287" w:left="1021" w:header="720" w:footer="57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3540FD"/>
    <w:multiLevelType w:val="multilevel"/>
    <w:tmpl w:val="1C3540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2"/>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1EBA"/>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5921"/>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4B2E"/>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1DAE"/>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 w:val="1F3B77E7"/>
    <w:rsid w:val="201A7C4C"/>
    <w:rsid w:val="2B1F2547"/>
    <w:rsid w:val="4DC86784"/>
    <w:rsid w:val="6467205B"/>
    <w:rsid w:val="6F7D112F"/>
    <w:rsid w:val="70840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5"/>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5"/>
    <w:qFormat/>
    <w:uiPriority w:val="0"/>
    <w:rPr>
      <w:rFonts w:ascii="宋体" w:eastAsia="宋体"/>
      <w:sz w:val="18"/>
      <w:szCs w:val="18"/>
    </w:r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List 4"/>
    <w:basedOn w:val="1"/>
    <w:qFormat/>
    <w:uiPriority w:val="0"/>
    <w:pPr>
      <w:ind w:left="100" w:leftChars="600" w:hanging="200" w:hangingChars="200"/>
      <w:contextualSpacing/>
    </w:pPr>
  </w:style>
  <w:style w:type="table" w:styleId="15">
    <w:name w:val="Table Grid"/>
    <w:basedOn w:val="1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rPr>
  </w:style>
  <w:style w:type="paragraph" w:customStyle="1" w:styleId="20">
    <w:name w:val="B1"/>
    <w:basedOn w:val="1"/>
    <w:link w:val="43"/>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character" w:customStyle="1" w:styleId="25">
    <w:name w:val="文档结构图 字符"/>
    <w:basedOn w:val="16"/>
    <w:link w:val="9"/>
    <w:qFormat/>
    <w:uiPriority w:val="0"/>
    <w:rPr>
      <w:rFonts w:ascii="宋体" w:eastAsia="宋体"/>
      <w:sz w:val="18"/>
      <w:szCs w:val="18"/>
      <w:lang w:val="en-GB" w:eastAsia="en-US"/>
    </w:rPr>
  </w:style>
  <w:style w:type="paragraph" w:styleId="26">
    <w:name w:val="List Paragraph"/>
    <w:basedOn w:val="1"/>
    <w:qFormat/>
    <w:uiPriority w:val="34"/>
    <w:pPr>
      <w:ind w:firstLine="420" w:firstLineChars="200"/>
    </w:pPr>
    <w:rPr>
      <w:rFonts w:eastAsia="MS Mincho"/>
    </w:rPr>
  </w:style>
  <w:style w:type="character" w:customStyle="1" w:styleId="27">
    <w:name w:val="apple-converted-space"/>
    <w:basedOn w:val="16"/>
    <w:qFormat/>
    <w:uiPriority w:val="0"/>
  </w:style>
  <w:style w:type="paragraph" w:customStyle="1" w:styleId="28">
    <w:name w:val="B4"/>
    <w:basedOn w:val="13"/>
    <w:qFormat/>
    <w:uiPriority w:val="0"/>
    <w:pPr>
      <w:spacing w:after="180"/>
      <w:ind w:left="1418" w:leftChars="0" w:hanging="284" w:firstLineChars="0"/>
      <w:contextualSpacing w:val="0"/>
    </w:pPr>
  </w:style>
  <w:style w:type="character" w:customStyle="1" w:styleId="29">
    <w:name w:val="标题 4 字符"/>
    <w:basedOn w:val="16"/>
    <w:link w:val="5"/>
    <w:semiHidden/>
    <w:qFormat/>
    <w:uiPriority w:val="0"/>
    <w:rPr>
      <w:rFonts w:asciiTheme="majorHAnsi" w:hAnsiTheme="majorHAnsi" w:eastAsiaTheme="majorEastAsia" w:cstheme="majorBidi"/>
      <w:b/>
      <w:bCs/>
      <w:sz w:val="28"/>
      <w:szCs w:val="28"/>
      <w:lang w:val="en-GB" w:eastAsia="en-US"/>
    </w:rPr>
  </w:style>
  <w:style w:type="paragraph" w:customStyle="1" w:styleId="30">
    <w:name w:val="TAL"/>
    <w:basedOn w:val="1"/>
    <w:link w:val="31"/>
    <w:qFormat/>
    <w:uiPriority w:val="0"/>
    <w:pPr>
      <w:keepNext/>
      <w:keepLines/>
    </w:pPr>
    <w:rPr>
      <w:rFonts w:ascii="Arial" w:hAnsi="Arial"/>
      <w:sz w:val="18"/>
    </w:rPr>
  </w:style>
  <w:style w:type="character" w:customStyle="1" w:styleId="31">
    <w:name w:val="TAL Char"/>
    <w:link w:val="30"/>
    <w:qFormat/>
    <w:uiPriority w:val="0"/>
    <w:rPr>
      <w:rFonts w:ascii="Arial" w:hAnsi="Arial"/>
      <w:sz w:val="18"/>
      <w:lang w:val="en-GB"/>
    </w:rPr>
  </w:style>
  <w:style w:type="paragraph" w:customStyle="1" w:styleId="32">
    <w:name w:val="TAH"/>
    <w:basedOn w:val="33"/>
    <w:link w:val="35"/>
    <w:qFormat/>
    <w:uiPriority w:val="0"/>
    <w:rPr>
      <w:b/>
    </w:rPr>
  </w:style>
  <w:style w:type="paragraph" w:customStyle="1" w:styleId="33">
    <w:name w:val="TAC"/>
    <w:basedOn w:val="30"/>
    <w:link w:val="34"/>
    <w:qFormat/>
    <w:uiPriority w:val="0"/>
    <w:pPr>
      <w:jc w:val="center"/>
    </w:pPr>
  </w:style>
  <w:style w:type="character" w:customStyle="1" w:styleId="34">
    <w:name w:val="TAC Char"/>
    <w:link w:val="33"/>
    <w:qFormat/>
    <w:locked/>
    <w:uiPriority w:val="0"/>
    <w:rPr>
      <w:rFonts w:ascii="Arial" w:hAnsi="Arial"/>
      <w:sz w:val="18"/>
      <w:lang w:val="en-GB"/>
    </w:rPr>
  </w:style>
  <w:style w:type="character" w:customStyle="1" w:styleId="35">
    <w:name w:val="TAH Car"/>
    <w:link w:val="32"/>
    <w:qFormat/>
    <w:uiPriority w:val="0"/>
    <w:rPr>
      <w:rFonts w:ascii="Arial" w:hAnsi="Arial"/>
      <w:b/>
      <w:sz w:val="18"/>
      <w:lang w:val="en-GB"/>
    </w:rPr>
  </w:style>
  <w:style w:type="paragraph" w:customStyle="1" w:styleId="36">
    <w:name w:val="TH"/>
    <w:basedOn w:val="1"/>
    <w:link w:val="37"/>
    <w:qFormat/>
    <w:uiPriority w:val="0"/>
    <w:pPr>
      <w:keepNext/>
      <w:keepLines/>
      <w:spacing w:before="60" w:after="180"/>
      <w:jc w:val="center"/>
    </w:pPr>
    <w:rPr>
      <w:rFonts w:ascii="Arial" w:hAnsi="Arial"/>
      <w:b/>
    </w:rPr>
  </w:style>
  <w:style w:type="character" w:customStyle="1" w:styleId="37">
    <w:name w:val="TH Char"/>
    <w:link w:val="36"/>
    <w:qFormat/>
    <w:uiPriority w:val="0"/>
    <w:rPr>
      <w:rFonts w:ascii="Arial" w:hAnsi="Arial"/>
      <w:b/>
      <w:lang w:val="en-GB"/>
    </w:rPr>
  </w:style>
  <w:style w:type="paragraph" w:customStyle="1" w:styleId="38">
    <w:name w:val="TAN"/>
    <w:basedOn w:val="30"/>
    <w:link w:val="39"/>
    <w:qFormat/>
    <w:uiPriority w:val="0"/>
    <w:pPr>
      <w:ind w:left="851" w:hanging="851"/>
    </w:pPr>
  </w:style>
  <w:style w:type="character" w:customStyle="1" w:styleId="39">
    <w:name w:val="TAN Char"/>
    <w:link w:val="38"/>
    <w:qFormat/>
    <w:locked/>
    <w:uiPriority w:val="0"/>
    <w:rPr>
      <w:rFonts w:ascii="Arial" w:hAnsi="Arial"/>
      <w:sz w:val="18"/>
      <w:lang w:val="en-GB"/>
    </w:rPr>
  </w:style>
  <w:style w:type="paragraph" w:customStyle="1" w:styleId="40">
    <w:name w:val="TF"/>
    <w:basedOn w:val="36"/>
    <w:link w:val="41"/>
    <w:qFormat/>
    <w:uiPriority w:val="0"/>
    <w:pPr>
      <w:keepNext w:val="0"/>
      <w:spacing w:before="0" w:after="240"/>
    </w:pPr>
  </w:style>
  <w:style w:type="character" w:customStyle="1" w:styleId="41">
    <w:name w:val="TF Char"/>
    <w:link w:val="40"/>
    <w:qFormat/>
    <w:locked/>
    <w:uiPriority w:val="0"/>
    <w:rPr>
      <w:rFonts w:ascii="Arial" w:hAnsi="Arial"/>
      <w:b/>
      <w:lang w:val="en-GB"/>
    </w:rPr>
  </w:style>
  <w:style w:type="paragraph" w:customStyle="1" w:styleId="42">
    <w:name w:val="Editor's Note"/>
    <w:basedOn w:val="1"/>
    <w:link w:val="44"/>
    <w:qFormat/>
    <w:uiPriority w:val="0"/>
    <w:pPr>
      <w:keepLines/>
      <w:spacing w:after="180"/>
      <w:ind w:left="1135" w:hanging="851"/>
    </w:pPr>
    <w:rPr>
      <w:rFonts w:eastAsia="宋体"/>
      <w:color w:val="FF0000"/>
    </w:rPr>
  </w:style>
  <w:style w:type="character" w:customStyle="1" w:styleId="43">
    <w:name w:val="B1 Char"/>
    <w:link w:val="20"/>
    <w:qFormat/>
    <w:locked/>
    <w:uiPriority w:val="0"/>
    <w:rPr>
      <w:rFonts w:ascii="Arial" w:hAnsi="Arial"/>
      <w:lang w:val="en-GB" w:eastAsia="en-US"/>
    </w:rPr>
  </w:style>
  <w:style w:type="character" w:customStyle="1" w:styleId="44">
    <w:name w:val="Editor's Note Char"/>
    <w:link w:val="42"/>
    <w:qFormat/>
    <w:locked/>
    <w:uiPriority w:val="0"/>
    <w:rPr>
      <w:rFonts w:eastAsia="宋体"/>
      <w:color w:val="FF0000"/>
      <w:lang w:val="en-GB" w:eastAsia="en-US"/>
    </w:rPr>
  </w:style>
  <w:style w:type="character" w:customStyle="1" w:styleId="45">
    <w:name w:val="标题 8 字符"/>
    <w:basedOn w:val="16"/>
    <w:link w:val="8"/>
    <w:semiHidden/>
    <w:qFormat/>
    <w:uiPriority w:val="0"/>
    <w:rPr>
      <w:rFonts w:asciiTheme="majorHAnsi" w:hAnsiTheme="majorHAnsi" w:eastAsiaTheme="majorEastAsia" w:cstheme="majorBidi"/>
      <w:sz w:val="24"/>
      <w:szCs w:val="24"/>
      <w:lang w:val="en-GB" w:eastAsia="en-US"/>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7">
    <w:name w:val="NO Zchn"/>
    <w:link w:val="46"/>
    <w:qFormat/>
    <w:uiPriority w:val="0"/>
    <w:rPr>
      <w:lang w:val="en-GB" w:eastAsia="en-GB"/>
    </w:rPr>
  </w:style>
  <w:style w:type="paragraph" w:customStyle="1" w:styleId="48">
    <w:name w:val="PL"/>
    <w:link w:val="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49">
    <w:name w:val="PL Char"/>
    <w:link w:val="48"/>
    <w:qFormat/>
    <w:locked/>
    <w:uiPriority w:val="0"/>
    <w:rPr>
      <w:rFonts w:ascii="Courier New" w:hAnsi="Courier New"/>
      <w:sz w:val="16"/>
      <w:lang w:val="en-GB" w:eastAsia="en-US"/>
    </w:rPr>
  </w:style>
  <w:style w:type="paragraph" w:customStyle="1" w:styleId="50">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1204</Words>
  <Characters>6868</Characters>
  <Lines>57</Lines>
  <Paragraphs>16</Paragraphs>
  <TotalTime>16</TotalTime>
  <ScaleCrop>false</ScaleCrop>
  <LinksUpToDate>false</LinksUpToDate>
  <CharactersWithSpaces>8056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Xu2</cp:lastModifiedBy>
  <cp:lastPrinted>2001-04-23T03:30:00Z</cp:lastPrinted>
  <dcterms:modified xsi:type="dcterms:W3CDTF">2023-11-06T02:25:24Z</dcterms:modified>
  <dc:title>Source:</dc:title>
  <cp:revision>545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34AD2E9C7F554A059212FE2F8858A133</vt:lpwstr>
  </property>
</Properties>
</file>